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eastAsia" w:ascii="Arial" w:hAnsi="Arial" w:eastAsia="宋体" w:cs="Arial"/>
          <w:lang w:eastAsia="zh-CN"/>
        </w:rPr>
      </w:pPr>
      <w:bookmarkStart w:id="0" w:name="_Toc29504432"/>
      <w:bookmarkStart w:id="1" w:name="_Toc14165860"/>
      <w:bookmarkStart w:id="2" w:name="_Toc29503264"/>
      <w:bookmarkStart w:id="3" w:name="_Toc14165868"/>
      <w:bookmarkStart w:id="4" w:name="_Toc20954827"/>
      <w:bookmarkStart w:id="5" w:name="_Toc29503848"/>
      <w:bookmarkStart w:id="6" w:name="_Toc20955182"/>
      <w:r>
        <w:rPr>
          <w:rFonts w:ascii="Arial" w:hAnsi="Arial" w:cs="Arial"/>
          <w:sz w:val="24"/>
          <w:szCs w:val="24"/>
        </w:rPr>
        <w:t>3GPP TSG-RAN WG3 #11</w:t>
      </w:r>
      <w:r>
        <w:rPr>
          <w:rFonts w:hint="eastAsia" w:ascii="Arial" w:hAnsi="Arial" w:cs="Arial"/>
          <w:sz w:val="24"/>
          <w:szCs w:val="24"/>
          <w:lang w:val="en-US" w:eastAsia="zh-CN"/>
        </w:rPr>
        <w:t>5</w:t>
      </w:r>
      <w:r>
        <w:rPr>
          <w:rFonts w:hint="eastAsia" w:ascii="Arial" w:hAnsi="Arial" w:cs="Arial"/>
          <w:sz w:val="24"/>
          <w:szCs w:val="24"/>
        </w:rPr>
        <w:t>-</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R3-222340</w:t>
      </w:r>
      <w:bookmarkStart w:id="38" w:name="_GoBack"/>
      <w:bookmarkEnd w:id="38"/>
    </w:p>
    <w:p>
      <w:pPr>
        <w:overflowPunct w:val="0"/>
        <w:autoSpaceDE w:val="0"/>
        <w:jc w:val="both"/>
        <w:textAlignment w:val="baseline"/>
        <w:rPr>
          <w:rFonts w:hint="eastAsia" w:ascii="Arial" w:hAnsi="Arial" w:eastAsia="宋体" w:cs="Arial"/>
          <w:color w:val="000000"/>
          <w:sz w:val="24"/>
          <w:szCs w:val="24"/>
          <w:lang w:eastAsia="zh-CN"/>
        </w:rPr>
      </w:pPr>
      <w:r>
        <w:rPr>
          <w:rFonts w:hint="eastAsia" w:ascii="Arial" w:hAnsi="Arial" w:eastAsia="Batang" w:cs="Arial"/>
          <w:color w:val="000000"/>
          <w:sz w:val="24"/>
          <w:szCs w:val="24"/>
        </w:rPr>
        <w:t>21 Feb - 3 Mar 2022</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w:t>
      </w:r>
      <w:r>
        <w:rPr>
          <w:rFonts w:hint="eastAsia" w:ascii="Arial" w:hAnsi="Arial"/>
          <w:sz w:val="24"/>
        </w:rPr>
        <w:t>TP for SCG BL CR to TS 38.473</w:t>
      </w:r>
      <w:r>
        <w:rPr>
          <w:rFonts w:hint="eastAsia" w:ascii="Arial" w:hAnsi="Arial"/>
          <w:sz w:val="24"/>
          <w:lang w:val="en-US" w:eastAsia="zh-CN"/>
        </w:rPr>
        <w:t>) Assisting information from F1 for SCG (de)activation</w:t>
      </w:r>
    </w:p>
    <w:p>
      <w:pPr>
        <w:tabs>
          <w:tab w:val="left" w:pos="1985"/>
        </w:tabs>
        <w:rPr>
          <w:rStyle w:val="417"/>
          <w:rFonts w:hint="default"/>
          <w:lang w:val="en-US"/>
        </w:rPr>
      </w:pPr>
      <w:r>
        <w:rPr>
          <w:rFonts w:ascii="Arial" w:hAnsi="Arial"/>
          <w:b/>
          <w:sz w:val="24"/>
        </w:rPr>
        <w:t xml:space="preserve">Source: </w:t>
      </w:r>
      <w:r>
        <w:rPr>
          <w:rFonts w:ascii="Arial" w:hAnsi="Arial"/>
          <w:b/>
          <w:sz w:val="24"/>
        </w:rPr>
        <w:tab/>
      </w:r>
      <w:r>
        <w:rPr>
          <w:rStyle w:val="417"/>
          <w:rFonts w:hint="eastAsia"/>
        </w:rPr>
        <w:t>ZTE, Samsung</w:t>
      </w:r>
      <w:r>
        <w:rPr>
          <w:rStyle w:val="417"/>
          <w:rFonts w:hint="eastAsia"/>
          <w:lang w:val="en-US"/>
        </w:rPr>
        <w:t>, China Telecom</w:t>
      </w:r>
    </w:p>
    <w:p>
      <w:pPr>
        <w:tabs>
          <w:tab w:val="left" w:pos="1985"/>
        </w:tabs>
        <w:rPr>
          <w:rStyle w:val="417"/>
        </w:rPr>
      </w:pPr>
      <w:r>
        <w:rPr>
          <w:rFonts w:ascii="Arial" w:hAnsi="Arial"/>
          <w:b/>
          <w:sz w:val="24"/>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keepNext/>
        <w:keepLines/>
        <w:numPr>
          <w:ilvl w:val="0"/>
          <w:numId w:val="27"/>
        </w:numPr>
        <w:pBdr>
          <w:top w:val="single" w:color="auto" w:sz="12" w:space="3"/>
        </w:pBdr>
        <w:spacing w:before="240"/>
        <w:outlineLvl w:val="0"/>
        <w:rPr>
          <w:lang w:eastAsia="zh-CN"/>
        </w:rPr>
      </w:pPr>
      <w:r>
        <w:rPr>
          <w:rFonts w:ascii="Arial" w:hAnsi="Arial"/>
          <w:sz w:val="36"/>
          <w:lang w:eastAsia="zh-CN"/>
        </w:rPr>
        <w:t>Introduction</w:t>
      </w:r>
    </w:p>
    <w:p>
      <w:pPr>
        <w:spacing w:before="120" w:beforeLines="50" w:after="120" w:afterLines="50"/>
        <w:rPr>
          <w:lang w:val="en-US" w:eastAsia="zh-CN"/>
        </w:rPr>
      </w:pPr>
      <w:r>
        <w:rPr>
          <w:rFonts w:hint="eastAsia"/>
          <w:lang w:eastAsia="zh-CN"/>
        </w:rPr>
        <w:t xml:space="preserve">In </w:t>
      </w:r>
      <w:r>
        <w:rPr>
          <w:rFonts w:hint="eastAsia"/>
          <w:lang w:val="en-US" w:eastAsia="zh-CN"/>
        </w:rPr>
        <w:t>the RAN3#114-bis-e-meeting, it is still FFS whether/how to enhance the E1 and F1 inactivity notification procedure.</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Calibri" w:hAnsi="Calibri" w:eastAsia="Calibri" w:cs="Calibri"/>
                <w:b/>
                <w:bCs/>
                <w:iCs/>
                <w:color w:val="00B050"/>
                <w:sz w:val="18"/>
                <w:szCs w:val="18"/>
                <w:lang w:val="en-US" w:eastAsia="zh-CN"/>
              </w:rPr>
            </w:pPr>
            <w:bookmarkStart w:id="7" w:name="OLE_LINK2"/>
            <w:r>
              <w:rPr>
                <w:rFonts w:hint="eastAsia" w:ascii="Calibri" w:hAnsi="Calibri" w:eastAsia="Calibri" w:cs="Calibri"/>
                <w:b/>
                <w:bCs/>
                <w:iCs/>
                <w:sz w:val="18"/>
                <w:szCs w:val="18"/>
                <w:lang w:val="en-US" w:eastAsia="zh-CN"/>
              </w:rPr>
              <w:t>FFS whether/how to enhance the E1 and F1 inactivity notification procedure.</w:t>
            </w:r>
          </w:p>
        </w:tc>
      </w:tr>
      <w:bookmarkEnd w:id="7"/>
    </w:tbl>
    <w:p>
      <w:pPr>
        <w:spacing w:before="120" w:beforeLines="50" w:after="120" w:afterLines="50"/>
        <w:rPr>
          <w:rFonts w:hint="default"/>
          <w:lang w:val="en-US" w:eastAsia="zh-CN"/>
        </w:rPr>
      </w:pPr>
      <w:r>
        <w:rPr>
          <w:rFonts w:hint="eastAsia"/>
          <w:lang w:val="en-US" w:eastAsia="zh-CN"/>
        </w:rPr>
        <w:t>T</w:t>
      </w:r>
      <w:r>
        <w:rPr>
          <w:rFonts w:hint="eastAsia"/>
          <w:lang w:eastAsia="zh-CN"/>
        </w:rPr>
        <w:t>his paper further discuss</w:t>
      </w:r>
      <w:r>
        <w:rPr>
          <w:rFonts w:hint="eastAsia"/>
          <w:lang w:val="en-US" w:eastAsia="zh-CN"/>
        </w:rPr>
        <w:t>es</w:t>
      </w:r>
      <w:r>
        <w:rPr>
          <w:rFonts w:hint="eastAsia"/>
          <w:lang w:eastAsia="zh-CN"/>
        </w:rPr>
        <w:t xml:space="preserve"> </w:t>
      </w:r>
      <w:r>
        <w:rPr>
          <w:rFonts w:hint="eastAsia"/>
          <w:lang w:val="en-US" w:eastAsia="zh-CN"/>
        </w:rPr>
        <w:t>this</w:t>
      </w:r>
      <w:r>
        <w:rPr>
          <w:rFonts w:hint="eastAsia"/>
          <w:lang w:eastAsia="zh-CN"/>
        </w:rPr>
        <w:t xml:space="preserve"> open issue</w:t>
      </w:r>
      <w:r>
        <w:rPr>
          <w:rFonts w:hint="eastAsia"/>
          <w:lang w:val="en-US" w:eastAsia="zh-CN"/>
        </w:rPr>
        <w:t>,</w:t>
      </w:r>
      <w:r>
        <w:rPr>
          <w:rFonts w:hint="eastAsia"/>
          <w:lang w:eastAsia="zh-CN"/>
        </w:rPr>
        <w:t xml:space="preserve"> and provide</w:t>
      </w:r>
      <w:r>
        <w:rPr>
          <w:rFonts w:hint="eastAsia"/>
          <w:lang w:val="en-US" w:eastAsia="zh-CN"/>
        </w:rPr>
        <w:t>s</w:t>
      </w:r>
      <w:r>
        <w:rPr>
          <w:rFonts w:hint="eastAsia"/>
          <w:lang w:eastAsia="zh-CN"/>
        </w:rPr>
        <w:t xml:space="preserve"> the corresponding TP for TS</w:t>
      </w:r>
      <w:r>
        <w:rPr>
          <w:rFonts w:hint="eastAsia"/>
          <w:lang w:val="en-US" w:eastAsia="zh-CN"/>
        </w:rPr>
        <w:t xml:space="preserve"> 38</w:t>
      </w:r>
      <w:r>
        <w:rPr>
          <w:rFonts w:hint="eastAsia"/>
          <w:lang w:eastAsia="zh-CN"/>
        </w:rPr>
        <w:t>.</w:t>
      </w:r>
      <w:r>
        <w:rPr>
          <w:rFonts w:hint="eastAsia"/>
          <w:lang w:val="en-US" w:eastAsia="zh-CN"/>
        </w:rPr>
        <w:t>473</w:t>
      </w:r>
      <w:r>
        <w:rPr>
          <w:rFonts w:hint="eastAsia"/>
          <w:lang w:eastAsia="zh-CN"/>
        </w:rPr>
        <w:t>.</w:t>
      </w:r>
      <w:r>
        <w:rPr>
          <w:rFonts w:hint="eastAsia"/>
          <w:lang w:val="en-US" w:eastAsia="zh-CN"/>
        </w:rPr>
        <w:t xml:space="preserve"> Please note that new cause values are also added in the TP based on the following agreements.</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Add a specific cause value for data arrival or data on-going in Xn/X2/F1AP.</w:t>
            </w:r>
          </w:p>
          <w:p>
            <w:pPr>
              <w:spacing w:after="120"/>
              <w:rPr>
                <w:rFonts w:hint="eastAsia"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rPr>
              <w:t>Define a general cause value, e.g., Failure due to SCG (de)activation, to indicate that the request is rejected due to the rejection of SCG (de)activation.</w:t>
            </w:r>
          </w:p>
        </w:tc>
      </w:tr>
    </w:tbl>
    <w:p>
      <w:pPr>
        <w:keepNext/>
        <w:keepLines/>
        <w:numPr>
          <w:ilvl w:val="0"/>
          <w:numId w:val="27"/>
        </w:numPr>
        <w:pBdr>
          <w:top w:val="single" w:color="auto" w:sz="12" w:space="3"/>
        </w:pBdr>
        <w:spacing w:before="240"/>
        <w:outlineLvl w:val="0"/>
        <w:rPr>
          <w:rFonts w:ascii="Arial" w:hAnsi="Arial"/>
          <w:sz w:val="36"/>
          <w:lang w:eastAsia="zh-CN"/>
        </w:rPr>
      </w:pPr>
      <w:r>
        <w:rPr>
          <w:rFonts w:ascii="Arial" w:hAnsi="Arial"/>
          <w:sz w:val="36"/>
          <w:lang w:val="en-US"/>
        </w:rPr>
        <w:t>Discussion</w:t>
      </w:r>
    </w:p>
    <w:p>
      <w:pPr>
        <w:spacing w:before="120" w:beforeLines="50" w:after="120" w:afterLines="50"/>
        <w:rPr>
          <w:lang w:val="en-US" w:eastAsia="zh-CN"/>
        </w:rPr>
      </w:pPr>
      <w:r>
        <w:rPr>
          <w:rFonts w:hint="eastAsia"/>
          <w:lang w:val="en-US" w:eastAsia="zh-CN"/>
        </w:rPr>
        <w:t xml:space="preserve">A controversial issue left from the last meeting is that whether/how to enhance the E1 and F1 inactivity notification procedure to provide the assisting information for CU-CP. The legacy F1 inactivity notification procedure is originally used for sending UE into inactive state. Since the criteria for deactivating the SCG and sending UE into inactive state may be different, the legacy F1 inactivity notification procedure may not be able to help CU make right decisions for SCG (de)activation. It would be more straightforward to introduce an indicator indicating SCG activity status as the assisting information from DU. </w:t>
      </w:r>
    </w:p>
    <w:p>
      <w:pPr>
        <w:spacing w:before="120" w:beforeLines="50" w:after="120" w:afterLines="50"/>
        <w:rPr>
          <w:lang w:val="en-US" w:eastAsia="zh-CN"/>
        </w:rPr>
      </w:pPr>
      <w:r>
        <w:rPr>
          <w:rFonts w:hint="eastAsia"/>
          <w:lang w:val="en-US" w:eastAsia="zh-CN"/>
        </w:rPr>
        <w:t>However, when considering adding this indicator in the UE inactivity notification message, we found another critical issue. The F1 inactivity notification procedure only works when it is confirmed that DU supports UE inactivity monitoring through the UE context setup procedure or UE context modification procedure, which indicates that the F1 inactivity notification procedure is not always enabled. If the F1 inactivity notification procedure is not enabled, without assistance information from DU, CU is not able to make the decision on when to perform SCG (de)activation.</w:t>
      </w:r>
    </w:p>
    <w:p>
      <w:pPr>
        <w:spacing w:before="120" w:beforeLines="50" w:after="120" w:afterLines="50"/>
        <w:rPr>
          <w:b/>
          <w:lang w:val="en-US" w:eastAsia="zh-CN"/>
        </w:rPr>
      </w:pPr>
      <w:r>
        <w:rPr>
          <w:rFonts w:hint="eastAsia"/>
          <w:b/>
          <w:lang w:val="en-US" w:eastAsia="zh-CN"/>
        </w:rPr>
        <w:t>Observation 1: The legacy F1 inactivity notification procedure may not be able to help CU make right decisions since the criteria for deactivating the SCG and sending UE into inactive state may be different. Another critical issue is that the F1 inactivity notification procedure is not always enabled, without assistance information from DU, CU is not able to make the decision on when to perform SCG (de)activation.</w:t>
      </w:r>
    </w:p>
    <w:p>
      <w:pPr>
        <w:spacing w:before="120" w:beforeLines="50" w:after="120" w:afterLines="50"/>
        <w:rPr>
          <w:b/>
          <w:lang w:val="en-US" w:eastAsia="zh-CN"/>
        </w:rPr>
      </w:pPr>
      <w:r>
        <w:rPr>
          <w:rFonts w:hint="eastAsia"/>
          <w:b/>
          <w:lang w:val="en-US" w:eastAsia="zh-CN"/>
        </w:rPr>
        <w:t>Observation 2: It would be more straightforward to introduce an indicator indicating SCG activity status as the assisting information from DU.</w:t>
      </w:r>
    </w:p>
    <w:p>
      <w:pPr>
        <w:spacing w:before="120" w:beforeLines="50" w:after="120" w:afterLines="50"/>
        <w:rPr>
          <w:b/>
          <w:lang w:val="en-US" w:eastAsia="zh-CN"/>
        </w:rPr>
      </w:pPr>
      <w:r>
        <w:rPr>
          <w:rFonts w:hint="eastAsia"/>
          <w:b/>
          <w:lang w:val="en-US" w:eastAsia="zh-CN"/>
        </w:rPr>
        <w:t xml:space="preserve">Proposal 1: Introduce an indicator </w:t>
      </w:r>
      <w:r>
        <w:rPr>
          <w:b/>
          <w:lang w:val="en-US" w:eastAsia="zh-CN"/>
        </w:rPr>
        <w:t>indicating SCG activity status</w:t>
      </w:r>
      <w:r>
        <w:rPr>
          <w:rFonts w:hint="eastAsia"/>
          <w:b/>
          <w:lang w:val="en-US" w:eastAsia="zh-CN"/>
        </w:rPr>
        <w:t xml:space="preserve"> as the assisting information from DU.</w:t>
      </w:r>
    </w:p>
    <w:p>
      <w:pPr>
        <w:spacing w:before="120" w:beforeLines="50" w:after="120" w:afterLines="50"/>
        <w:rPr>
          <w:b/>
          <w:lang w:val="en-US" w:eastAsia="zh-CN"/>
        </w:rPr>
      </w:pPr>
      <w:r>
        <w:rPr>
          <w:rFonts w:hint="eastAsia"/>
          <w:b/>
          <w:lang w:val="en-US" w:eastAsia="zh-CN"/>
        </w:rPr>
        <w:t xml:space="preserve">Observation 3: Adding an indicator </w:t>
      </w:r>
      <w:r>
        <w:rPr>
          <w:b/>
          <w:lang w:val="en-US" w:eastAsia="zh-CN"/>
        </w:rPr>
        <w:t>indicating SCG activity status</w:t>
      </w:r>
      <w:r>
        <w:rPr>
          <w:rFonts w:hint="eastAsia"/>
          <w:b/>
          <w:lang w:val="en-US" w:eastAsia="zh-CN"/>
        </w:rPr>
        <w:t xml:space="preserve"> in the UE inactivity notification message cannot always provide the assisting information for SCG (de)activation to CU since the F1 inactivity notification procedure is an optional function.</w:t>
      </w:r>
    </w:p>
    <w:p>
      <w:pPr>
        <w:spacing w:before="120" w:beforeLines="50" w:after="120" w:afterLines="50"/>
        <w:rPr>
          <w:lang w:val="en-US" w:eastAsia="zh-CN"/>
        </w:rPr>
      </w:pPr>
      <w:r>
        <w:rPr>
          <w:lang w:val="en-US" w:eastAsia="zh-CN"/>
        </w:rPr>
        <w:t>So, we need another procedure to provide the indicator indicating SCG activity status.</w:t>
      </w:r>
      <w:r>
        <w:rPr>
          <w:rFonts w:hint="eastAsia"/>
          <w:lang w:val="en-US" w:eastAsia="zh-CN"/>
        </w:rPr>
        <w:t xml:space="preserve"> </w:t>
      </w:r>
      <w:r>
        <w:rPr>
          <w:lang w:val="en-US" w:eastAsia="zh-CN"/>
        </w:rPr>
        <w:t>T</w:t>
      </w:r>
      <w:r>
        <w:rPr>
          <w:rFonts w:hint="eastAsia"/>
          <w:lang w:val="en-US" w:eastAsia="zh-CN"/>
        </w:rPr>
        <w:t>his scheme can include more possible triggering cases for SCG (de)activation, e.g. UE data and issues related to DU itself such as power saving or exceptions, while the F1 inactivity notification scheme only covers the triggering case related to UE data. One</w:t>
      </w:r>
      <w:r>
        <w:rPr>
          <w:lang w:val="en-US" w:eastAsia="zh-CN"/>
        </w:rPr>
        <w:t xml:space="preserve"> possible message is UE Context Modification required message, or new class-2 message. </w:t>
      </w:r>
      <w:bookmarkStart w:id="8" w:name="OLE_LINK1"/>
      <w:r>
        <w:rPr>
          <w:lang w:val="en-US" w:eastAsia="zh-CN"/>
        </w:rPr>
        <w:t xml:space="preserve">We prefer to </w:t>
      </w:r>
      <w:r>
        <w:rPr>
          <w:rFonts w:hint="eastAsia"/>
          <w:lang w:val="en-US" w:eastAsia="zh-CN"/>
        </w:rPr>
        <w:t xml:space="preserve">use </w:t>
      </w:r>
      <w:r>
        <w:rPr>
          <w:lang w:val="en-US" w:eastAsia="zh-CN"/>
        </w:rPr>
        <w:t>existing message due to less specification impact</w:t>
      </w:r>
      <w:bookmarkEnd w:id="8"/>
      <w:r>
        <w:rPr>
          <w:lang w:val="en-US" w:eastAsia="zh-CN"/>
        </w:rPr>
        <w:t xml:space="preserve">. </w:t>
      </w:r>
    </w:p>
    <w:p>
      <w:pPr>
        <w:spacing w:before="120" w:beforeLines="50" w:after="120" w:afterLines="50"/>
        <w:rPr>
          <w:b/>
          <w:lang w:val="en-US" w:eastAsia="zh-CN"/>
        </w:rPr>
      </w:pPr>
      <w:r>
        <w:rPr>
          <w:rFonts w:hint="eastAsia"/>
          <w:b/>
          <w:lang w:val="en-US" w:eastAsia="zh-CN"/>
        </w:rPr>
        <w:t xml:space="preserve">Observation 4: Adding an indicator </w:t>
      </w:r>
      <w:r>
        <w:rPr>
          <w:b/>
          <w:lang w:val="en-US" w:eastAsia="zh-CN"/>
        </w:rPr>
        <w:t>indicating SCG activity status</w:t>
      </w:r>
      <w:r>
        <w:rPr>
          <w:rFonts w:hint="eastAsia"/>
          <w:b/>
          <w:lang w:val="en-US" w:eastAsia="zh-CN"/>
        </w:rPr>
        <w:t xml:space="preserve"> in the UE context modification required message is more flexible and covers more triggering cases compared with enhancing the F1 inactivity notification procedure.</w:t>
      </w:r>
    </w:p>
    <w:p>
      <w:pPr>
        <w:spacing w:before="120" w:beforeLines="50" w:after="120" w:afterLines="50"/>
        <w:rPr>
          <w:lang w:val="en-US" w:eastAsia="zh-CN"/>
        </w:rPr>
      </w:pPr>
      <w:r>
        <w:rPr>
          <w:rFonts w:hint="eastAsia"/>
          <w:lang w:val="en-US" w:eastAsia="zh-CN"/>
        </w:rPr>
        <w:t xml:space="preserve">Since we have agreed that CU makes the final decision of SCG (de)activation, only an indicator for SCG (de)activation assisting information, e.g. SCG Activity Status IE shall be added in the UE context modification required message to provide the assisting information for CU to make final decision. </w:t>
      </w:r>
    </w:p>
    <w:p>
      <w:pPr>
        <w:spacing w:before="120" w:beforeLines="50" w:after="120" w:afterLines="50"/>
        <w:rPr>
          <w:lang w:val="en-US" w:eastAsia="zh-CN"/>
        </w:rPr>
      </w:pPr>
      <w:r>
        <w:rPr>
          <w:rFonts w:hint="eastAsia"/>
          <w:b/>
          <w:lang w:val="en-US" w:eastAsia="zh-CN"/>
        </w:rPr>
        <w:t xml:space="preserve">Proposal 2: Add an indicator, e.g. SCG </w:t>
      </w:r>
      <w:r>
        <w:rPr>
          <w:b/>
          <w:lang w:val="en-US" w:eastAsia="zh-CN"/>
        </w:rPr>
        <w:t>Activity</w:t>
      </w:r>
      <w:r>
        <w:rPr>
          <w:rFonts w:hint="eastAsia"/>
          <w:b/>
          <w:lang w:val="en-US" w:eastAsia="zh-CN"/>
        </w:rPr>
        <w:t xml:space="preserve"> Status IE in the UE context modification required message to provide the assisting information for CU to make the final decision.</w:t>
      </w:r>
    </w:p>
    <w:p>
      <w:pPr>
        <w:pStyle w:val="2"/>
        <w:numPr>
          <w:ilvl w:val="0"/>
          <w:numId w:val="27"/>
        </w:numPr>
      </w:pPr>
      <w:r>
        <w:t>Conclusion</w:t>
      </w:r>
    </w:p>
    <w:p>
      <w:pPr>
        <w:rPr>
          <w:rFonts w:ascii="Arial" w:hAnsi="Arial" w:cs="Arial"/>
          <w:bCs/>
          <w:lang w:eastAsia="zh-CN"/>
        </w:rPr>
      </w:pPr>
      <w:r>
        <w:rPr>
          <w:lang w:eastAsia="zh-CN"/>
        </w:rPr>
        <w:t>Based on above analysis, we provide the following observations and proposals.</w:t>
      </w:r>
    </w:p>
    <w:bookmarkEnd w:id="0"/>
    <w:bookmarkEnd w:id="1"/>
    <w:bookmarkEnd w:id="2"/>
    <w:bookmarkEnd w:id="3"/>
    <w:bookmarkEnd w:id="4"/>
    <w:bookmarkEnd w:id="5"/>
    <w:bookmarkEnd w:id="6"/>
    <w:p>
      <w:pPr>
        <w:spacing w:before="120" w:beforeLines="50" w:after="120" w:afterLines="50"/>
        <w:rPr>
          <w:b/>
          <w:lang w:val="en-US" w:eastAsia="zh-CN"/>
        </w:rPr>
      </w:pPr>
      <w:r>
        <w:rPr>
          <w:rFonts w:hint="eastAsia"/>
          <w:b/>
          <w:lang w:val="en-US" w:eastAsia="zh-CN"/>
        </w:rPr>
        <w:t>Observation 1: The legacy F1 inactivity notification procedure may not be able to help CU make right decisions since the criteria for deactivating the SCG and sending UE into inactive state may be different. Another critical issue is that the F1 inactivity notification procedure is not always enabled, without assistance information from DU, CU is not able to make the decision on when to perform SCG (de)activation.</w:t>
      </w:r>
    </w:p>
    <w:p>
      <w:pPr>
        <w:spacing w:before="120" w:beforeLines="50" w:after="120" w:afterLines="50"/>
        <w:rPr>
          <w:b/>
          <w:lang w:val="en-US" w:eastAsia="zh-CN"/>
        </w:rPr>
      </w:pPr>
      <w:r>
        <w:rPr>
          <w:rFonts w:hint="eastAsia"/>
          <w:b/>
          <w:lang w:val="en-US" w:eastAsia="zh-CN"/>
        </w:rPr>
        <w:t>Observation 2: It would be more straightforward to introduce an indicator indicating SCG activity status as the assisting information from DU.</w:t>
      </w:r>
    </w:p>
    <w:p>
      <w:pPr>
        <w:spacing w:before="120" w:beforeLines="50" w:after="120" w:afterLines="50"/>
        <w:rPr>
          <w:b/>
          <w:lang w:val="en-US" w:eastAsia="zh-CN"/>
        </w:rPr>
      </w:pPr>
      <w:r>
        <w:rPr>
          <w:rFonts w:hint="eastAsia"/>
          <w:b/>
          <w:lang w:val="en-US" w:eastAsia="zh-CN"/>
        </w:rPr>
        <w:t xml:space="preserve">Observation 3: Adding an indicator </w:t>
      </w:r>
      <w:r>
        <w:rPr>
          <w:b/>
          <w:lang w:val="en-US" w:eastAsia="zh-CN"/>
        </w:rPr>
        <w:t>indicating SCG activity status</w:t>
      </w:r>
      <w:r>
        <w:rPr>
          <w:rFonts w:hint="eastAsia"/>
          <w:b/>
          <w:lang w:val="en-US" w:eastAsia="zh-CN"/>
        </w:rPr>
        <w:t xml:space="preserve"> in the UE inactivity notification message cannot always provide the assisting information for SCG (de)activation to CU since the F1 inactivity notification procedure is an optional function.</w:t>
      </w:r>
    </w:p>
    <w:p>
      <w:pPr>
        <w:spacing w:before="120" w:beforeLines="50" w:after="120" w:afterLines="50"/>
        <w:rPr>
          <w:rFonts w:hint="eastAsia"/>
          <w:b/>
          <w:lang w:val="en-US" w:eastAsia="zh-CN"/>
        </w:rPr>
      </w:pPr>
      <w:r>
        <w:rPr>
          <w:rFonts w:hint="eastAsia"/>
          <w:b/>
          <w:lang w:val="en-US" w:eastAsia="zh-CN"/>
        </w:rPr>
        <w:t xml:space="preserve">Observation 4: Adding an indicator </w:t>
      </w:r>
      <w:r>
        <w:rPr>
          <w:b/>
          <w:lang w:val="en-US" w:eastAsia="zh-CN"/>
        </w:rPr>
        <w:t>indicating SCG activity status</w:t>
      </w:r>
      <w:r>
        <w:rPr>
          <w:rFonts w:hint="eastAsia"/>
          <w:b/>
          <w:lang w:val="en-US" w:eastAsia="zh-CN"/>
        </w:rPr>
        <w:t xml:space="preserve"> in the UE context modification required message is more flexible and covers more triggering cases compared with enhancing the F1 inactivity notification procedure.</w:t>
      </w:r>
    </w:p>
    <w:p>
      <w:pPr>
        <w:spacing w:before="120" w:beforeLines="50" w:after="120" w:afterLines="50"/>
        <w:rPr>
          <w:b/>
          <w:lang w:val="en-US" w:eastAsia="zh-CN"/>
        </w:rPr>
      </w:pPr>
      <w:r>
        <w:rPr>
          <w:rFonts w:hint="eastAsia"/>
          <w:b/>
          <w:lang w:val="en-US" w:eastAsia="zh-CN"/>
        </w:rPr>
        <w:t xml:space="preserve">Proposal 1: Introduce an indicator </w:t>
      </w:r>
      <w:r>
        <w:rPr>
          <w:b/>
          <w:lang w:val="en-US" w:eastAsia="zh-CN"/>
        </w:rPr>
        <w:t>indicating SCG activity status</w:t>
      </w:r>
      <w:r>
        <w:rPr>
          <w:rFonts w:hint="eastAsia"/>
          <w:b/>
          <w:lang w:val="en-US" w:eastAsia="zh-CN"/>
        </w:rPr>
        <w:t xml:space="preserve"> as the assisting information from DU.</w:t>
      </w:r>
    </w:p>
    <w:p>
      <w:pPr>
        <w:spacing w:before="120" w:beforeLines="50" w:after="120" w:afterLines="50"/>
        <w:rPr>
          <w:rFonts w:hint="eastAsia"/>
          <w:b/>
          <w:lang w:val="en-US" w:eastAsia="zh-CN"/>
        </w:rPr>
      </w:pPr>
      <w:r>
        <w:rPr>
          <w:rFonts w:hint="eastAsia"/>
          <w:b/>
          <w:lang w:val="en-US" w:eastAsia="zh-CN"/>
        </w:rPr>
        <w:t xml:space="preserve">Proposal 2: Add an indicator, e.g. SCG </w:t>
      </w:r>
      <w:r>
        <w:rPr>
          <w:b/>
          <w:lang w:val="en-US" w:eastAsia="zh-CN"/>
        </w:rPr>
        <w:t>Activity</w:t>
      </w:r>
      <w:r>
        <w:rPr>
          <w:rFonts w:hint="eastAsia"/>
          <w:b/>
          <w:lang w:val="en-US" w:eastAsia="zh-CN"/>
        </w:rPr>
        <w:t xml:space="preserve"> Status IE in the UE context modification required message to provide the assisting information for CU to make the final decision.</w:t>
      </w:r>
    </w:p>
    <w:p>
      <w:pPr>
        <w:pStyle w:val="2"/>
        <w:numPr>
          <w:ilvl w:val="0"/>
          <w:numId w:val="27"/>
        </w:numPr>
        <w:rPr>
          <w:lang w:val="en-US"/>
        </w:rPr>
      </w:pPr>
      <w:r>
        <w:rPr>
          <w:lang w:val="en-US"/>
        </w:rPr>
        <w:t>Text Proposal for TS</w:t>
      </w:r>
      <w:r>
        <w:rPr>
          <w:rFonts w:hint="eastAsia"/>
          <w:lang w:val="en-US" w:eastAsia="zh-CN"/>
        </w:rPr>
        <w:t xml:space="preserve"> </w:t>
      </w:r>
      <w:r>
        <w:rPr>
          <w:lang w:val="en-US"/>
        </w:rPr>
        <w:t>38.</w:t>
      </w:r>
      <w:r>
        <w:rPr>
          <w:rFonts w:hint="eastAsia"/>
          <w:lang w:val="en-US" w:eastAsia="zh-CN"/>
        </w:rPr>
        <w:t>473</w:t>
      </w:r>
    </w:p>
    <w:p>
      <w:pPr>
        <w:rPr>
          <w:b/>
          <w:color w:val="0070C0"/>
          <w:sz w:val="22"/>
          <w:szCs w:val="22"/>
        </w:rPr>
      </w:pPr>
      <w:r>
        <w:rPr>
          <w:b/>
          <w:color w:val="0070C0"/>
          <w:sz w:val="22"/>
          <w:szCs w:val="22"/>
        </w:rPr>
        <w:t>--------------------------------------------------Start of the change---------------------------------------------------</w:t>
      </w:r>
    </w:p>
    <w:p>
      <w:pPr>
        <w:keepNext/>
        <w:keepLines/>
        <w:numPr>
          <w:ilvl w:val="0"/>
          <w:numId w:val="0"/>
        </w:numPr>
        <w:pBdr>
          <w:top w:val="none" w:color="auto" w:sz="0" w:space="0"/>
        </w:pBdr>
        <w:overflowPunct w:val="0"/>
        <w:autoSpaceDE w:val="0"/>
        <w:autoSpaceDN w:val="0"/>
        <w:adjustRightInd w:val="0"/>
        <w:spacing w:before="120" w:after="180"/>
        <w:ind w:left="720" w:hanging="720"/>
        <w:textAlignment w:val="baseline"/>
        <w:outlineLvl w:val="2"/>
        <w:rPr>
          <w:rFonts w:ascii="Arial" w:hAnsi="Arial" w:eastAsia="宋体" w:cs="Arial"/>
          <w:sz w:val="28"/>
          <w:szCs w:val="28"/>
          <w:lang w:val="en-GB" w:eastAsia="zh-CN" w:bidi="ar-SA"/>
        </w:rPr>
      </w:pPr>
      <w:r>
        <w:rPr>
          <w:rFonts w:ascii="Arial" w:hAnsi="Arial" w:eastAsia="宋体" w:cs="Arial"/>
          <w:sz w:val="28"/>
          <w:szCs w:val="28"/>
          <w:lang w:val="en-GB" w:eastAsia="zh-CN" w:bidi="ar-SA"/>
        </w:rPr>
        <w:t>8.3.5</w:t>
      </w:r>
      <w:r>
        <w:rPr>
          <w:rFonts w:ascii="Arial" w:hAnsi="Arial" w:eastAsia="宋体" w:cs="Arial"/>
          <w:sz w:val="28"/>
          <w:szCs w:val="28"/>
          <w:lang w:val="en-GB" w:eastAsia="zh-CN" w:bidi="ar-SA"/>
        </w:rPr>
        <w:tab/>
      </w:r>
      <w:r>
        <w:rPr>
          <w:rFonts w:ascii="Arial" w:hAnsi="Arial" w:eastAsia="宋体" w:cs="Arial"/>
          <w:sz w:val="28"/>
          <w:szCs w:val="28"/>
          <w:lang w:val="en-GB" w:eastAsia="zh-CN" w:bidi="ar-SA"/>
        </w:rPr>
        <w:t>UE Context Modification Required (gNB-DU initiated)</w:t>
      </w:r>
    </w:p>
    <w:p>
      <w:pPr>
        <w:keepNext/>
        <w:keepLines/>
        <w:numPr>
          <w:ilvl w:val="0"/>
          <w:numId w:val="0"/>
        </w:numPr>
        <w:pBdr>
          <w:top w:val="none" w:color="auto" w:sz="0" w:space="0"/>
        </w:pBdr>
        <w:overflowPunct w:val="0"/>
        <w:autoSpaceDE w:val="0"/>
        <w:autoSpaceDN w:val="0"/>
        <w:adjustRightInd w:val="0"/>
        <w:spacing w:before="120" w:after="180"/>
        <w:ind w:left="864" w:hanging="864"/>
        <w:textAlignment w:val="baseline"/>
        <w:outlineLvl w:val="3"/>
        <w:rPr>
          <w:rFonts w:ascii="Arial" w:hAnsi="Arial" w:eastAsia="宋体" w:cs="Arial"/>
          <w:sz w:val="24"/>
          <w:szCs w:val="24"/>
          <w:lang w:val="en-GB" w:eastAsia="zh-CN" w:bidi="ar-SA"/>
        </w:rPr>
      </w:pPr>
      <w:r>
        <w:rPr>
          <w:rFonts w:ascii="Arial" w:hAnsi="Arial" w:eastAsia="宋体" w:cs="Arial"/>
          <w:sz w:val="24"/>
          <w:szCs w:val="24"/>
          <w:lang w:val="en-GB" w:eastAsia="zh-CN" w:bidi="ar-SA"/>
        </w:rPr>
        <w:t>8.3.5.1</w:t>
      </w:r>
      <w:r>
        <w:rPr>
          <w:rFonts w:ascii="Arial" w:hAnsi="Arial" w:eastAsia="宋体" w:cs="Arial"/>
          <w:sz w:val="24"/>
          <w:szCs w:val="24"/>
          <w:lang w:val="en-GB" w:eastAsia="zh-CN" w:bidi="ar-SA"/>
        </w:rPr>
        <w:tab/>
      </w:r>
      <w:r>
        <w:rPr>
          <w:rFonts w:ascii="Arial" w:hAnsi="Arial" w:eastAsia="宋体" w:cs="Arial"/>
          <w:sz w:val="24"/>
          <w:szCs w:val="24"/>
          <w:lang w:val="en-GB" w:eastAsia="zh-CN" w:bidi="ar-SA"/>
        </w:rPr>
        <w:t>General</w:t>
      </w:r>
    </w:p>
    <w:p>
      <w:pPr>
        <w:overflowPunct w:val="0"/>
        <w:autoSpaceDE w:val="0"/>
        <w:autoSpaceDN w:val="0"/>
        <w:adjustRightInd w:val="0"/>
        <w:spacing w:after="120"/>
        <w:jc w:val="both"/>
        <w:textAlignment w:val="baseline"/>
        <w:rPr>
          <w:rFonts w:ascii="Arial" w:hAnsi="Arial" w:eastAsia="宋体" w:cs="Times New Roman"/>
          <w:lang w:eastAsia="zh-CN"/>
        </w:rPr>
      </w:pPr>
      <w:r>
        <w:rPr>
          <w:rFonts w:ascii="Arial" w:hAnsi="Arial" w:eastAsia="宋体" w:cs="Times New Roman"/>
          <w:lang w:eastAsia="zh-CN"/>
        </w:rPr>
        <w:t xml:space="preserve">The purpose of the UE Context Modification Required procedure is to modify the established UE Context, e.g., modifying and releasing radio bearer resources, </w:t>
      </w:r>
      <w:r>
        <w:rPr>
          <w:rFonts w:ascii="Arial" w:hAnsi="Arial" w:eastAsia="宋体" w:cs="Times New Roman"/>
          <w:lang w:val="en-US" w:eastAsia="zh-CN"/>
        </w:rPr>
        <w:t>or sidelink radio bearer resources</w:t>
      </w:r>
      <w:r>
        <w:rPr>
          <w:rFonts w:ascii="Arial" w:hAnsi="Arial" w:eastAsia="宋体" w:cs="Times New Roman"/>
          <w:lang w:eastAsia="zh-CN"/>
        </w:rPr>
        <w:t xml:space="preserve"> or candidate cells in conditional handover or conditional PSCell change. The procedure uses UE-associated signalling.</w:t>
      </w:r>
    </w:p>
    <w:p>
      <w:pPr>
        <w:keepNext/>
        <w:keepLines/>
        <w:numPr>
          <w:ilvl w:val="0"/>
          <w:numId w:val="0"/>
        </w:numPr>
        <w:pBdr>
          <w:top w:val="none" w:color="auto" w:sz="0" w:space="0"/>
        </w:pBdr>
        <w:overflowPunct w:val="0"/>
        <w:autoSpaceDE w:val="0"/>
        <w:autoSpaceDN w:val="0"/>
        <w:adjustRightInd w:val="0"/>
        <w:spacing w:before="120" w:after="180"/>
        <w:ind w:left="864" w:hanging="864"/>
        <w:textAlignment w:val="baseline"/>
        <w:outlineLvl w:val="3"/>
        <w:rPr>
          <w:rFonts w:ascii="Arial" w:hAnsi="Arial" w:eastAsia="宋体" w:cs="Arial"/>
          <w:sz w:val="24"/>
          <w:szCs w:val="24"/>
          <w:lang w:val="en-GB" w:eastAsia="zh-CN" w:bidi="ar-SA"/>
        </w:rPr>
      </w:pPr>
      <w:r>
        <w:rPr>
          <w:rFonts w:ascii="Arial" w:hAnsi="Arial" w:eastAsia="宋体" w:cs="Arial"/>
          <w:sz w:val="24"/>
          <w:szCs w:val="24"/>
          <w:lang w:val="en-GB" w:eastAsia="zh-CN" w:bidi="ar-SA"/>
        </w:rPr>
        <w:t>8.3.5.2</w:t>
      </w:r>
      <w:r>
        <w:rPr>
          <w:rFonts w:ascii="Arial" w:hAnsi="Arial" w:eastAsia="宋体" w:cs="Arial"/>
          <w:sz w:val="24"/>
          <w:szCs w:val="24"/>
          <w:lang w:val="en-GB" w:eastAsia="zh-CN" w:bidi="ar-SA"/>
        </w:rPr>
        <w:tab/>
      </w:r>
      <w:r>
        <w:rPr>
          <w:rFonts w:ascii="Arial" w:hAnsi="Arial" w:eastAsia="宋体" w:cs="Arial"/>
          <w:sz w:val="24"/>
          <w:szCs w:val="24"/>
          <w:lang w:val="en-GB" w:eastAsia="zh-CN" w:bidi="ar-SA"/>
        </w:rPr>
        <w:t>Successful Operation</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zh-CN" w:bidi="ar-SA"/>
        </w:rPr>
      </w:pPr>
      <w:r>
        <w:rPr>
          <w:rFonts w:ascii="Arial" w:hAnsi="Arial" w:eastAsia="宋体" w:cs="Times New Roman"/>
          <w:b/>
          <w:lang w:val="en-GB" w:eastAsia="en-US" w:bidi="ar-SA"/>
        </w:rPr>
        <w:drawing>
          <wp:inline distT="0" distB="0" distL="114300" distR="114300">
            <wp:extent cx="3448050" cy="16192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3448050" cy="1619250"/>
                    </a:xfrm>
                    <a:prstGeom prst="rect">
                      <a:avLst/>
                    </a:prstGeom>
                    <a:noFill/>
                    <a:ln>
                      <a:noFill/>
                    </a:ln>
                  </pic:spPr>
                </pic:pic>
              </a:graphicData>
            </a:graphic>
          </wp:inline>
        </w:drawing>
      </w:r>
    </w:p>
    <w:p>
      <w:pPr>
        <w:keepNext w:val="0"/>
        <w:keepLines/>
        <w:overflowPunct w:val="0"/>
        <w:autoSpaceDE w:val="0"/>
        <w:autoSpaceDN w:val="0"/>
        <w:adjustRightInd w:val="0"/>
        <w:spacing w:before="0" w:after="240"/>
        <w:jc w:val="center"/>
        <w:textAlignment w:val="baseline"/>
        <w:rPr>
          <w:rFonts w:ascii="Arial" w:hAnsi="Arial" w:eastAsia="宋体" w:cs="Times New Roman"/>
          <w:b/>
          <w:lang w:val="en-GB" w:eastAsia="en-US" w:bidi="ar-SA"/>
        </w:rPr>
      </w:pPr>
      <w:r>
        <w:rPr>
          <w:rFonts w:ascii="Arial" w:hAnsi="Arial" w:eastAsia="宋体" w:cs="Times New Roman"/>
          <w:b/>
          <w:lang w:val="en-GB" w:eastAsia="en-US" w:bidi="ar-SA"/>
        </w:rPr>
        <w:t xml:space="preserve">Figure 8.3.5.2-1: UE Context Modification Required procedure. Successful </w:t>
      </w:r>
      <w:r>
        <w:rPr>
          <w:rFonts w:ascii="Arial" w:hAnsi="Arial" w:eastAsia="MS Mincho" w:cs="Times New Roman"/>
          <w:b/>
          <w:lang w:val="en-GB" w:eastAsia="en-US" w:bidi="ar-SA"/>
        </w:rPr>
        <w:t>o</w:t>
      </w:r>
      <w:r>
        <w:rPr>
          <w:rFonts w:ascii="Arial" w:hAnsi="Arial" w:eastAsia="宋体" w:cs="Times New Roman"/>
          <w:b/>
          <w:lang w:val="en-GB" w:eastAsia="en-US" w:bidi="ar-SA"/>
        </w:rPr>
        <w:t>peration</w:t>
      </w:r>
    </w:p>
    <w:p>
      <w:pPr>
        <w:overflowPunct w:val="0"/>
        <w:autoSpaceDE w:val="0"/>
        <w:autoSpaceDN w:val="0"/>
        <w:adjustRightInd w:val="0"/>
        <w:spacing w:after="120"/>
        <w:jc w:val="both"/>
        <w:textAlignment w:val="baseline"/>
        <w:rPr>
          <w:rFonts w:ascii="Arial" w:hAnsi="Arial" w:eastAsia="宋体" w:cs="Times New Roman"/>
          <w:lang w:eastAsia="zh-CN"/>
        </w:rPr>
      </w:pPr>
      <w:r>
        <w:rPr>
          <w:rFonts w:ascii="Arial" w:hAnsi="Arial" w:eastAsia="宋体" w:cs="Times New Roman"/>
          <w:snapToGrid w:val="0"/>
          <w:lang w:eastAsia="zh-CN"/>
        </w:rPr>
        <w:t>The F1AP UE CONTEXT MODIFICATION REQUIRED message is initiated by the gNB-DU.</w:t>
      </w:r>
    </w:p>
    <w:p>
      <w:pPr>
        <w:overflowPunct w:val="0"/>
        <w:autoSpaceDE w:val="0"/>
        <w:autoSpaceDN w:val="0"/>
        <w:adjustRightInd w:val="0"/>
        <w:spacing w:after="120"/>
        <w:jc w:val="both"/>
        <w:textAlignment w:val="baseline"/>
        <w:rPr>
          <w:rFonts w:ascii="Arial" w:hAnsi="Arial" w:eastAsia="宋体" w:cs="Times New Roman"/>
          <w:color w:val="FF0000"/>
          <w:highlight w:val="yellow"/>
          <w:u w:val="single"/>
          <w:lang w:eastAsia="zh-CN"/>
        </w:rPr>
      </w:pPr>
      <w:r>
        <w:rPr>
          <w:rFonts w:ascii="Arial" w:hAnsi="Arial" w:eastAsia="宋体" w:cs="Times New Roman"/>
          <w:color w:val="FF0000"/>
          <w:highlight w:val="yellow"/>
          <w:u w:val="single"/>
          <w:lang w:eastAsia="zh-CN"/>
        </w:rPr>
        <w:t>&lt;unrelated part is omitted&gt;</w:t>
      </w:r>
    </w:p>
    <w:p>
      <w:pPr>
        <w:overflowPunct w:val="0"/>
        <w:autoSpaceDE w:val="0"/>
        <w:autoSpaceDN w:val="0"/>
        <w:adjustRightInd w:val="0"/>
        <w:spacing w:after="120"/>
        <w:jc w:val="both"/>
        <w:textAlignment w:val="baseline"/>
        <w:rPr>
          <w:rFonts w:ascii="Arial" w:hAnsi="Arial" w:eastAsia="宋体" w:cs="Times New Roman"/>
          <w:lang w:eastAsia="zh-CN"/>
        </w:rPr>
      </w:pPr>
      <w:r>
        <w:rPr>
          <w:rFonts w:ascii="Arial" w:hAnsi="Arial" w:eastAsia="宋体" w:cs="Times New Roman"/>
          <w:lang w:eastAsia="zh-CN"/>
        </w:rPr>
        <w:t xml:space="preserve">If the </w:t>
      </w:r>
      <w:r>
        <w:rPr>
          <w:rFonts w:ascii="Arial" w:hAnsi="Arial" w:eastAsia="宋体" w:cs="Times New Roman"/>
          <w:i/>
          <w:lang w:eastAsia="zh-CN"/>
        </w:rPr>
        <w:t>Candidate Cells To Be Cancelled List</w:t>
      </w:r>
      <w:r>
        <w:rPr>
          <w:rFonts w:ascii="Arial" w:hAnsi="Arial" w:eastAsia="宋体" w:cs="Times New Roman"/>
          <w:lang w:eastAsia="zh-CN"/>
        </w:rPr>
        <w:t xml:space="preserve"> IE is included in the UE CONTEXT MODIFICATION REQUIRED message, the gNB-CU shall consider that only the resources reserved for the candidate cells identified by the included NR </w:t>
      </w:r>
      <w:r>
        <w:rPr>
          <w:rFonts w:ascii="Arial" w:hAnsi="Arial" w:eastAsia="宋体" w:cs="Times New Roman"/>
          <w:lang w:eastAsia="ja-JP"/>
        </w:rPr>
        <w:t xml:space="preserve">CGIs and </w:t>
      </w:r>
      <w:r>
        <w:rPr>
          <w:rFonts w:ascii="Arial" w:hAnsi="Arial" w:eastAsia="宋体" w:cs="Times New Roman"/>
          <w:lang w:eastAsia="zh-CN"/>
        </w:rPr>
        <w:t xml:space="preserve">associated to the </w:t>
      </w:r>
      <w:r>
        <w:rPr>
          <w:rFonts w:ascii="Arial" w:hAnsi="Arial" w:eastAsia="宋体" w:cs="Times New Roman"/>
          <w:lang w:eastAsia="ja-JP"/>
        </w:rPr>
        <w:t>UE-associated signaling</w:t>
      </w:r>
      <w:r>
        <w:rPr>
          <w:rFonts w:ascii="Arial" w:hAnsi="Arial" w:eastAsia="宋体" w:cs="Times New Roman"/>
          <w:lang w:eastAsia="zh-CN"/>
        </w:rPr>
        <w:t xml:space="preserve"> identifie</w:t>
      </w:r>
      <w:r>
        <w:rPr>
          <w:rFonts w:ascii="Arial" w:hAnsi="Arial" w:eastAsia="宋体" w:cs="Times New Roman"/>
          <w:iCs/>
          <w:lang w:eastAsia="zh-CN"/>
        </w:rPr>
        <w:t>d</w:t>
      </w:r>
      <w:r>
        <w:rPr>
          <w:rFonts w:ascii="Arial" w:hAnsi="Arial" w:eastAsia="宋体" w:cs="Times New Roman"/>
          <w:lang w:eastAsia="zh-CN"/>
        </w:rPr>
        <w:t xml:space="preserve"> by the </w:t>
      </w:r>
      <w:r>
        <w:rPr>
          <w:rFonts w:ascii="Arial" w:hAnsi="Arial" w:eastAsia="宋体" w:cs="Times New Roman"/>
          <w:i/>
          <w:lang w:eastAsia="zh-CN"/>
        </w:rPr>
        <w:t xml:space="preserve">gNB-CU UE F1AP ID </w:t>
      </w:r>
      <w:r>
        <w:rPr>
          <w:rFonts w:ascii="Arial" w:hAnsi="Arial" w:eastAsia="宋体" w:cs="Times New Roman"/>
          <w:iCs/>
          <w:lang w:eastAsia="zh-CN"/>
        </w:rPr>
        <w:t xml:space="preserve">IE and the </w:t>
      </w:r>
      <w:r>
        <w:rPr>
          <w:rFonts w:ascii="Arial" w:hAnsi="Arial" w:eastAsia="宋体" w:cs="Times New Roman"/>
          <w:i/>
          <w:lang w:eastAsia="zh-CN"/>
        </w:rPr>
        <w:t xml:space="preserve">gNB-CU UE F1AP ID </w:t>
      </w:r>
      <w:r>
        <w:rPr>
          <w:rFonts w:ascii="Arial" w:hAnsi="Arial" w:eastAsia="宋体" w:cs="Times New Roman"/>
          <w:iCs/>
          <w:lang w:eastAsia="zh-CN"/>
        </w:rPr>
        <w:t xml:space="preserve">IE </w:t>
      </w:r>
      <w:r>
        <w:rPr>
          <w:rFonts w:ascii="Arial" w:hAnsi="Arial" w:eastAsia="宋体" w:cs="Times New Roman"/>
          <w:lang w:eastAsia="ja-JP"/>
        </w:rPr>
        <w:t>are about to be released by the gNB-DU.</w:t>
      </w:r>
    </w:p>
    <w:p>
      <w:pPr>
        <w:rPr>
          <w:b/>
          <w:color w:val="0070C0"/>
          <w:sz w:val="22"/>
          <w:szCs w:val="22"/>
        </w:rPr>
      </w:pPr>
      <w:ins w:id="0" w:author="ZTE" w:date="2022-02-08T10:30:55Z">
        <w:r>
          <w:rPr>
            <w:rFonts w:ascii="Arial" w:hAnsi="Arial" w:eastAsia="宋体"/>
            <w:lang w:eastAsia="zh-CN"/>
          </w:rPr>
          <w:t xml:space="preserve">If the </w:t>
        </w:r>
      </w:ins>
      <w:ins w:id="1" w:author="ZTE" w:date="2022-02-08T10:30:55Z">
        <w:r>
          <w:rPr>
            <w:rFonts w:ascii="Arial" w:hAnsi="Arial" w:eastAsia="Batang"/>
            <w:bCs/>
            <w:i/>
            <w:lang w:eastAsia="zh-CN"/>
          </w:rPr>
          <w:t xml:space="preserve">SCG </w:t>
        </w:r>
      </w:ins>
      <w:ins w:id="2" w:author="ZTE" w:date="2022-02-08T10:30:55Z">
        <w:r>
          <w:rPr>
            <w:rFonts w:hint="eastAsia" w:ascii="Arial" w:hAnsi="Arial" w:eastAsia="Batang"/>
            <w:bCs/>
            <w:i/>
            <w:lang w:val="en-US" w:eastAsia="zh-CN"/>
          </w:rPr>
          <w:t>Activity</w:t>
        </w:r>
      </w:ins>
      <w:ins w:id="3" w:author="ZTE" w:date="2022-02-08T10:30:55Z">
        <w:r>
          <w:rPr>
            <w:rFonts w:ascii="Arial" w:hAnsi="Arial" w:eastAsia="Batang"/>
            <w:bCs/>
            <w:i/>
            <w:lang w:eastAsia="zh-CN"/>
          </w:rPr>
          <w:t xml:space="preserve"> Status</w:t>
        </w:r>
      </w:ins>
      <w:ins w:id="4" w:author="ZTE" w:date="2022-02-08T10:30:55Z">
        <w:r>
          <w:rPr>
            <w:rFonts w:ascii="Arial" w:hAnsi="Arial" w:eastAsia="宋体"/>
            <w:bCs/>
            <w:i/>
            <w:lang w:eastAsia="zh-CN"/>
          </w:rPr>
          <w:t xml:space="preserve"> </w:t>
        </w:r>
      </w:ins>
      <w:ins w:id="5" w:author="ZTE" w:date="2022-02-08T10:30:55Z">
        <w:r>
          <w:rPr>
            <w:rFonts w:ascii="Arial" w:hAnsi="Arial" w:eastAsia="宋体"/>
            <w:bCs/>
            <w:lang w:eastAsia="zh-CN"/>
          </w:rPr>
          <w:t xml:space="preserve">IE is included in the </w:t>
        </w:r>
      </w:ins>
      <w:ins w:id="6" w:author="ZTE" w:date="2022-02-08T10:30:55Z">
        <w:r>
          <w:rPr>
            <w:rFonts w:ascii="Arial" w:hAnsi="Arial" w:eastAsia="宋体"/>
            <w:lang w:eastAsia="zh-CN"/>
          </w:rPr>
          <w:t xml:space="preserve">UE CONTEXT MODIFICATION REQUIRED message, the gNB-CU shall </w:t>
        </w:r>
      </w:ins>
      <w:ins w:id="7" w:author="ZTE" w:date="2022-02-08T10:30:55Z">
        <w:r>
          <w:rPr>
            <w:rFonts w:hint="eastAsia" w:ascii="Arial" w:hAnsi="Arial" w:eastAsia="宋体"/>
            <w:lang w:val="en-US" w:eastAsia="zh-CN"/>
          </w:rPr>
          <w:t>take this information into account for SCG resource configurations</w:t>
        </w:r>
      </w:ins>
      <w:ins w:id="8" w:author="ZTE" w:date="2022-02-08T10:30:55Z">
        <w:r>
          <w:rPr>
            <w:rFonts w:ascii="Arial" w:hAnsi="Arial" w:eastAsia="宋体"/>
            <w:lang w:eastAsia="zh-CN"/>
          </w:rPr>
          <w:t xml:space="preserve"> as specified in TS 37.340 [7].</w:t>
        </w:r>
      </w:ins>
    </w:p>
    <w:p>
      <w:pPr>
        <w:rPr>
          <w:b/>
          <w:color w:val="0070C0"/>
          <w:sz w:val="22"/>
          <w:szCs w:val="22"/>
        </w:rPr>
      </w:pPr>
    </w:p>
    <w:p>
      <w:pPr>
        <w:rPr>
          <w:b/>
          <w:color w:val="0070C0"/>
          <w:sz w:val="22"/>
          <w:szCs w:val="22"/>
        </w:rPr>
      </w:pPr>
      <w:r>
        <w:rPr>
          <w:b/>
          <w:color w:val="0070C0"/>
          <w:sz w:val="22"/>
          <w:szCs w:val="22"/>
        </w:rPr>
        <w:t>-----------------------------------------------------Next change-----------------------------------------------------------</w:t>
      </w:r>
    </w:p>
    <w:p>
      <w:pPr>
        <w:keepNext/>
        <w:keepLines/>
        <w:numPr>
          <w:ilvl w:val="0"/>
          <w:numId w:val="0"/>
        </w:numPr>
        <w:pBdr>
          <w:top w:val="none" w:color="auto" w:sz="0" w:space="0"/>
        </w:pBdr>
        <w:overflowPunct w:val="0"/>
        <w:autoSpaceDE w:val="0"/>
        <w:autoSpaceDN w:val="0"/>
        <w:adjustRightInd w:val="0"/>
        <w:spacing w:before="120" w:after="180"/>
        <w:ind w:left="864" w:hanging="864"/>
        <w:textAlignment w:val="baseline"/>
        <w:outlineLvl w:val="3"/>
        <w:rPr>
          <w:rFonts w:ascii="Arial" w:hAnsi="Arial" w:eastAsia="宋体" w:cs="Arial"/>
          <w:sz w:val="24"/>
          <w:szCs w:val="24"/>
          <w:lang w:val="en-GB" w:eastAsia="zh-CN" w:bidi="ar-SA"/>
        </w:rPr>
      </w:pPr>
      <w:r>
        <w:rPr>
          <w:rFonts w:ascii="Arial" w:hAnsi="Arial" w:eastAsia="宋体" w:cs="Arial"/>
          <w:sz w:val="24"/>
          <w:szCs w:val="24"/>
          <w:lang w:val="en-GB" w:eastAsia="zh-CN" w:bidi="ar-SA"/>
        </w:rPr>
        <w:t>9.2.2.10</w:t>
      </w:r>
      <w:r>
        <w:rPr>
          <w:rFonts w:ascii="Arial" w:hAnsi="Arial" w:eastAsia="宋体" w:cs="Arial"/>
          <w:sz w:val="24"/>
          <w:szCs w:val="24"/>
          <w:lang w:val="en-GB" w:eastAsia="zh-CN" w:bidi="ar-SA"/>
        </w:rPr>
        <w:tab/>
      </w:r>
      <w:r>
        <w:rPr>
          <w:rFonts w:ascii="Arial" w:hAnsi="Arial" w:eastAsia="宋体" w:cs="Arial"/>
          <w:sz w:val="24"/>
          <w:szCs w:val="24"/>
          <w:lang w:val="en-GB" w:eastAsia="zh-CN" w:bidi="ar-SA"/>
        </w:rPr>
        <w:t>UE CONTEXT MODIFICATION REQUIRED</w:t>
      </w:r>
    </w:p>
    <w:p>
      <w:pPr>
        <w:overflowPunct w:val="0"/>
        <w:autoSpaceDE w:val="0"/>
        <w:autoSpaceDN w:val="0"/>
        <w:adjustRightInd w:val="0"/>
        <w:spacing w:after="120"/>
        <w:jc w:val="both"/>
        <w:textAlignment w:val="baseline"/>
        <w:rPr>
          <w:rFonts w:ascii="Arial" w:hAnsi="Arial" w:eastAsia="宋体"/>
          <w:lang w:eastAsia="zh-CN"/>
        </w:rPr>
      </w:pPr>
      <w:r>
        <w:rPr>
          <w:rFonts w:ascii="Arial" w:hAnsi="Arial" w:eastAsia="宋体"/>
          <w:lang w:eastAsia="zh-CN"/>
        </w:rPr>
        <w:t>This message is sent by the gNB-DU to request the modification of a UE context.</w:t>
      </w:r>
    </w:p>
    <w:p>
      <w:pPr>
        <w:overflowPunct w:val="0"/>
        <w:autoSpaceDE w:val="0"/>
        <w:autoSpaceDN w:val="0"/>
        <w:adjustRightInd w:val="0"/>
        <w:spacing w:after="120"/>
        <w:jc w:val="both"/>
        <w:textAlignment w:val="baseline"/>
        <w:rPr>
          <w:rFonts w:ascii="Arial" w:hAnsi="Arial" w:eastAsia="宋体"/>
          <w:lang w:eastAsia="zh-CN"/>
        </w:rPr>
      </w:pPr>
      <w:r>
        <w:rPr>
          <w:rFonts w:ascii="Arial" w:hAnsi="Arial" w:eastAsia="宋体"/>
          <w:lang w:eastAsia="zh-CN"/>
        </w:rPr>
        <w:t xml:space="preserve">Direction: gNB-DU </w:t>
      </w:r>
      <w:r>
        <w:rPr>
          <w:rFonts w:ascii="Arial" w:hAnsi="Arial" w:eastAsia="宋体"/>
          <w:lang w:eastAsia="zh-CN"/>
        </w:rPr>
        <w:sym w:font="Symbol" w:char="F0AE"/>
      </w:r>
      <w:r>
        <w:rPr>
          <w:rFonts w:ascii="Arial" w:hAnsi="Arial" w:eastAsia="宋体"/>
          <w:lang w:eastAsia="zh-CN"/>
        </w:rPr>
        <w:t xml:space="preserve"> gNB-CU.</w:t>
      </w:r>
    </w:p>
    <w:tbl>
      <w:tblPr>
        <w:tblStyle w:val="61"/>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IE/Group Name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Presence</w:t>
            </w:r>
          </w:p>
        </w:tc>
        <w:tc>
          <w:tcPr>
            <w:tcW w:w="1247"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Range</w:t>
            </w:r>
          </w:p>
        </w:tc>
        <w:tc>
          <w:tcPr>
            <w:tcW w:w="1260"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IE type and reference</w:t>
            </w:r>
          </w:p>
        </w:tc>
        <w:tc>
          <w:tcPr>
            <w:tcW w:w="1762"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Semantics description</w:t>
            </w: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Criticality</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宋体"/>
                <w:b/>
                <w:sz w:val="18"/>
                <w:lang w:eastAsia="zh-CN"/>
              </w:rPr>
            </w:pPr>
            <w:r>
              <w:rPr>
                <w:rFonts w:ascii="Arial" w:hAnsi="Arial" w:eastAsia="宋体"/>
                <w:b/>
                <w:sz w:val="18"/>
                <w:lang w:eastAsia="zh-C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jc w:val="both"/>
              <w:textAlignment w:val="baseline"/>
              <w:rPr>
                <w:rFonts w:ascii="Arial" w:hAnsi="Arial" w:eastAsia="宋体"/>
                <w:sz w:val="18"/>
                <w:lang w:eastAsia="zh-CN"/>
              </w:rPr>
            </w:pPr>
            <w:r>
              <w:rPr>
                <w:rFonts w:ascii="Arial" w:hAnsi="Arial" w:eastAsia="宋体"/>
                <w:sz w:val="18"/>
                <w:lang w:eastAsia="zh-CN"/>
              </w:rPr>
              <w:t>Message Type</w:t>
            </w:r>
          </w:p>
        </w:tc>
        <w:tc>
          <w:tcPr>
            <w:tcW w:w="1260"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247"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60"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9.3.1.1</w:t>
            </w:r>
          </w:p>
        </w:tc>
        <w:tc>
          <w:tcPr>
            <w:tcW w:w="1762"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overflowPunct w:val="0"/>
              <w:autoSpaceDE w:val="0"/>
              <w:autoSpaceDN w:val="0"/>
              <w:adjustRightInd w:val="0"/>
              <w:spacing w:after="0"/>
              <w:jc w:val="both"/>
              <w:textAlignment w:val="baseline"/>
              <w:rPr>
                <w:rFonts w:ascii="Arial" w:hAnsi="Arial" w:eastAsia="宋体"/>
                <w:sz w:val="18"/>
                <w:lang w:eastAsia="zh-CN"/>
              </w:rPr>
            </w:pPr>
            <w:r>
              <w:rPr>
                <w:rFonts w:ascii="Arial" w:hAnsi="Arial" w:eastAsia="Batang"/>
                <w:bCs/>
                <w:sz w:val="18"/>
                <w:lang w:eastAsia="zh-CN"/>
              </w:rPr>
              <w:t>gNB-CU</w:t>
            </w:r>
            <w:r>
              <w:rPr>
                <w:rFonts w:ascii="Arial" w:hAnsi="Arial" w:eastAsia="宋体"/>
                <w:bCs/>
                <w:sz w:val="18"/>
                <w:lang w:eastAsia="zh-CN"/>
              </w:rPr>
              <w:t xml:space="preserve"> UE F1AP ID</w:t>
            </w:r>
          </w:p>
        </w:tc>
        <w:tc>
          <w:tcPr>
            <w:tcW w:w="1260"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247"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60"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9.3.1.4</w:t>
            </w:r>
          </w:p>
        </w:tc>
        <w:tc>
          <w:tcPr>
            <w:tcW w:w="1762" w:type="dxa"/>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274" w:type="dxa"/>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rFonts w:ascii="Arial" w:hAnsi="Arial" w:eastAsia="Batang"/>
                <w:sz w:val="18"/>
                <w:lang w:eastAsia="zh-CN"/>
              </w:rPr>
            </w:pPr>
            <w:r>
              <w:rPr>
                <w:rFonts w:ascii="Arial" w:hAnsi="Arial" w:eastAsia="Batang"/>
                <w:sz w:val="18"/>
                <w:lang w:eastAsia="zh-CN"/>
              </w:rPr>
              <w:t>gNB-DU UE F1AP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9.3.1.5</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both"/>
              <w:textAlignment w:val="baseline"/>
              <w:rPr>
                <w:rFonts w:ascii="Arial" w:hAnsi="Arial" w:eastAsia="宋体" w:cs="Times New Roman"/>
                <w:sz w:val="18"/>
                <w:lang w:val="en-GB" w:eastAsia="en-US" w:bidi="ar-SA"/>
              </w:rPr>
            </w:pPr>
            <w:r>
              <w:rPr>
                <w:rFonts w:ascii="Arial" w:hAnsi="Arial" w:eastAsia="宋体" w:cs="Times New Roman"/>
                <w:color w:val="FF0000"/>
                <w:sz w:val="18"/>
                <w:highlight w:val="yellow"/>
                <w:u w:val="single"/>
                <w:lang w:val="en-GB" w:eastAsia="en-US" w:bidi="ar-SA"/>
              </w:rPr>
              <w:t>&lt;unrelated part is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r>
              <w:rPr>
                <w:rFonts w:ascii="Arial" w:hAnsi="Arial" w:eastAsia="宋体" w:cs="Times New Roman"/>
                <w:sz w:val="18"/>
                <w:lang w:val="en-GB" w:eastAsia="ja-JP" w:bidi="ar-SA"/>
              </w:rPr>
              <w:t>Candidate Cells To Be Cancelled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hint="eastAsia" w:ascii="Arial" w:hAnsi="Arial" w:eastAsia="宋体" w:cs="Times New Roman"/>
                <w:sz w:val="18"/>
                <w:lang w:val="en-US" w:eastAsia="zh-CN"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i/>
                <w:sz w:val="18"/>
                <w:lang w:val="en-GB" w:eastAsia="en-US" w:bidi="ar-SA"/>
              </w:rPr>
            </w:pPr>
            <w:r>
              <w:rPr>
                <w:rFonts w:ascii="Arial" w:hAnsi="Arial" w:eastAsia="宋体" w:cs="Arial"/>
                <w:i/>
                <w:iCs/>
                <w:sz w:val="18"/>
                <w:szCs w:val="18"/>
                <w:lang w:val="en-GB" w:eastAsia="ja-JP" w:bidi="ar-SA"/>
              </w:rPr>
              <w:t>0 .. &lt;maxnoofCellsinCHO&gt;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hint="eastAsia" w:ascii="Arial" w:hAnsi="Arial" w:eastAsia="宋体" w:cs="Arial"/>
                <w:sz w:val="18"/>
                <w:szCs w:val="18"/>
                <w:lang w:val="en-US" w:eastAsia="zh-CN" w:bidi="ar-SA"/>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宋体" w:cs="Times New Roman"/>
                <w:sz w:val="18"/>
                <w:lang w:val="en-US" w:eastAsia="zh-CN" w:bidi="ar-SA"/>
              </w:rPr>
            </w:pPr>
            <w:r>
              <w:rPr>
                <w:rFonts w:ascii="Arial" w:hAnsi="Arial" w:eastAsia="宋体" w:cs="Times New Roman"/>
                <w:sz w:val="18"/>
                <w:szCs w:val="18"/>
                <w:lang w:val="en-GB" w:eastAsia="ja-JP" w:bidi="ar-SA"/>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szCs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jc w:val="both"/>
              <w:textAlignment w:val="baseline"/>
              <w:rPr>
                <w:rFonts w:ascii="Arial" w:hAnsi="Arial" w:eastAsia="宋体" w:cs="Arial"/>
                <w:bCs/>
                <w:sz w:val="18"/>
                <w:szCs w:val="18"/>
                <w:lang w:eastAsia="zh-CN"/>
              </w:rPr>
            </w:pPr>
            <w:r>
              <w:rPr>
                <w:rFonts w:ascii="Arial" w:hAnsi="Arial" w:eastAsia="宋体"/>
                <w:bCs/>
                <w:sz w:val="18"/>
                <w:lang w:eastAsia="zh-CN"/>
              </w:rPr>
              <w:t>&gt;Target Cell ID</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hint="eastAsia" w:ascii="Arial" w:hAnsi="Arial" w:eastAsia="宋体" w:cs="Times New Roman"/>
                <w:sz w:val="18"/>
                <w:lang w:val="en-US" w:eastAsia="zh-CN" w:bidi="ar-SA"/>
              </w:rPr>
            </w:pPr>
            <w:r>
              <w:rPr>
                <w:rFonts w:ascii="Arial" w:hAnsi="Arial" w:eastAsia="宋体" w:cs="Arial"/>
                <w:sz w:val="18"/>
                <w:szCs w:val="18"/>
                <w:lang w:val="en-GB" w:eastAsia="ja-JP" w:bidi="ar-SA"/>
              </w:rPr>
              <w:t>M</w:t>
            </w:r>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Arial"/>
                <w:sz w:val="18"/>
                <w:szCs w:val="18"/>
                <w:lang w:val="en-GB" w:eastAsia="en-US" w:bidi="ar-SA"/>
              </w:rPr>
            </w:pPr>
            <w:r>
              <w:rPr>
                <w:rFonts w:ascii="Arial" w:hAnsi="Arial" w:eastAsia="宋体" w:cs="Arial"/>
                <w:sz w:val="18"/>
                <w:szCs w:val="18"/>
                <w:lang w:val="en-GB" w:eastAsia="ja-JP" w:bidi="ar-SA"/>
              </w:rPr>
              <w:t xml:space="preserve">NR </w:t>
            </w:r>
            <w:r>
              <w:rPr>
                <w:rFonts w:ascii="Arial" w:hAnsi="Arial" w:eastAsia="宋体" w:cs="Arial"/>
                <w:sz w:val="18"/>
                <w:szCs w:val="18"/>
                <w:lang w:val="en-GB" w:eastAsia="en-US" w:bidi="ar-SA"/>
              </w:rPr>
              <w:t>CGI</w:t>
            </w:r>
          </w:p>
          <w:p>
            <w:pPr>
              <w:keepNext/>
              <w:keepLines/>
              <w:overflowPunct w:val="0"/>
              <w:autoSpaceDE w:val="0"/>
              <w:autoSpaceDN w:val="0"/>
              <w:adjustRightInd w:val="0"/>
              <w:spacing w:after="0"/>
              <w:jc w:val="left"/>
              <w:textAlignment w:val="baseline"/>
              <w:rPr>
                <w:rFonts w:hint="eastAsia" w:ascii="Arial" w:hAnsi="Arial" w:eastAsia="宋体" w:cs="Arial"/>
                <w:sz w:val="18"/>
                <w:szCs w:val="18"/>
                <w:lang w:val="en-US" w:eastAsia="zh-CN" w:bidi="ar-SA"/>
              </w:rPr>
            </w:pPr>
            <w:r>
              <w:rPr>
                <w:rFonts w:ascii="Arial" w:hAnsi="Arial" w:eastAsia="宋体" w:cs="Arial"/>
                <w:sz w:val="18"/>
                <w:szCs w:val="18"/>
                <w:lang w:val="en-GB" w:eastAsia="en-US" w:bidi="ar-SA"/>
              </w:rPr>
              <w:t>9.3.1.12</w:t>
            </w:r>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rFonts w:ascii="Arial" w:hAnsi="Arial" w:eastAsia="宋体"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宋体" w:cs="Times New Roman"/>
                <w:sz w:val="18"/>
                <w:lang w:val="en-US" w:eastAsia="zh-CN" w:bidi="ar-SA"/>
              </w:rPr>
            </w:pPr>
            <w:r>
              <w:rPr>
                <w:rFonts w:ascii="Arial" w:hAnsi="Arial" w:eastAsia="宋体" w:cs="Times New Roman"/>
                <w:sz w:val="18"/>
                <w:szCs w:val="18"/>
                <w:lang w:val="en-GB" w:eastAsia="ja-JP" w:bidi="ar-SA"/>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宋体" w:cs="Times New Roman"/>
                <w:sz w:val="18"/>
                <w:lang w:val="en-GB" w:eastAsia="en-US" w:bidi="ar-SA"/>
              </w:rPr>
            </w:pPr>
            <w:r>
              <w:rPr>
                <w:rFonts w:ascii="Arial" w:hAnsi="Arial" w:eastAsia="宋体" w:cs="Times New Roman"/>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 w:author="ZTE" w:date="2022-02-08T10:32:05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42"/>
              <w:jc w:val="both"/>
              <w:textAlignment w:val="baseline"/>
              <w:rPr>
                <w:ins w:id="10" w:author="ZTE" w:date="2022-02-08T10:32:05Z"/>
                <w:rFonts w:ascii="Arial" w:hAnsi="Arial" w:eastAsia="宋体"/>
                <w:bCs/>
                <w:sz w:val="18"/>
                <w:lang w:eastAsia="zh-CN"/>
              </w:rPr>
            </w:pPr>
            <w:ins w:id="11" w:author="ZTE" w:date="2022-02-08T10:32:16Z">
              <w:r>
                <w:rPr>
                  <w:rFonts w:hint="eastAsia" w:ascii="Arial" w:hAnsi="Arial" w:eastAsia="宋体"/>
                  <w:bCs/>
                  <w:sz w:val="18"/>
                  <w:lang w:eastAsia="zh-CN"/>
                </w:rPr>
                <w:t>SCG Activity Status</w:t>
              </w:r>
            </w:ins>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ins w:id="12" w:author="ZTE" w:date="2022-02-08T10:32:05Z"/>
                <w:rFonts w:ascii="Arial" w:hAnsi="Arial" w:eastAsia="宋体" w:cs="Arial"/>
                <w:sz w:val="18"/>
                <w:szCs w:val="18"/>
                <w:lang w:val="en-GB" w:eastAsia="ja-JP" w:bidi="ar-SA"/>
              </w:rPr>
            </w:pPr>
            <w:ins w:id="13" w:author="ZTE" w:date="2022-02-08T10:32:22Z">
              <w:r>
                <w:rPr>
                  <w:rFonts w:hint="eastAsia" w:ascii="Arial" w:hAnsi="Arial" w:eastAsia="宋体" w:cs="Arial"/>
                  <w:sz w:val="18"/>
                  <w:szCs w:val="18"/>
                  <w:lang w:val="en-GB" w:eastAsia="ja-JP" w:bidi="ar-SA"/>
                </w:rPr>
                <w:t>O</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ins w:id="14" w:author="ZTE" w:date="2022-02-08T10:32:05Z"/>
                <w:rFonts w:ascii="Arial" w:hAnsi="Arial" w:eastAsia="宋体" w:cs="Times New Roman"/>
                <w:i/>
                <w:sz w:val="18"/>
                <w:lang w:val="en-GB" w:eastAsia="en-US" w:bidi="ar-SA"/>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ins w:id="15" w:author="ZTE" w:date="2022-02-08T10:32:05Z"/>
                <w:rFonts w:ascii="Arial" w:hAnsi="Arial" w:eastAsia="宋体" w:cs="Arial"/>
                <w:sz w:val="18"/>
                <w:szCs w:val="18"/>
                <w:lang w:val="en-GB" w:eastAsia="en-US" w:bidi="ar-SA"/>
              </w:rPr>
            </w:pPr>
            <w:ins w:id="16" w:author="ZTE" w:date="2022-02-08T10:32:29Z">
              <w:r>
                <w:rPr>
                  <w:rFonts w:hint="eastAsia" w:ascii="Arial" w:hAnsi="Arial" w:eastAsia="宋体" w:cs="Arial"/>
                  <w:sz w:val="18"/>
                  <w:szCs w:val="18"/>
                  <w:lang w:val="en-GB" w:eastAsia="ja-JP" w:bidi="ar-SA"/>
                </w:rPr>
                <w:t>9</w:t>
              </w:r>
            </w:ins>
            <w:ins w:id="17" w:author="ZTE" w:date="2022-02-08T10:32:29Z">
              <w:r>
                <w:rPr>
                  <w:rFonts w:ascii="Arial" w:hAnsi="Arial" w:eastAsia="宋体" w:cs="Arial"/>
                  <w:sz w:val="18"/>
                  <w:szCs w:val="18"/>
                  <w:lang w:val="en-GB" w:eastAsia="ja-JP" w:bidi="ar-SA"/>
                </w:rPr>
                <w:t>.3.1.x</w:t>
              </w:r>
            </w:ins>
            <w:ins w:id="18" w:author="ZTE" w:date="2022-02-08T10:32:29Z">
              <w:r>
                <w:rPr>
                  <w:rFonts w:hint="eastAsia" w:ascii="Arial" w:hAnsi="Arial" w:eastAsia="宋体" w:cs="Arial"/>
                  <w:sz w:val="18"/>
                  <w:szCs w:val="18"/>
                  <w:lang w:val="en-US" w:eastAsia="zh-CN" w:bidi="ar-SA"/>
                </w:rPr>
                <w:t>3</w:t>
              </w:r>
            </w:ins>
          </w:p>
        </w:tc>
        <w:tc>
          <w:tcPr>
            <w:tcW w:w="176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left"/>
              <w:textAlignment w:val="baseline"/>
              <w:rPr>
                <w:ins w:id="19" w:author="ZTE" w:date="2022-02-08T10:32:05Z"/>
                <w:rFonts w:ascii="Arial" w:hAnsi="Arial" w:eastAsia="宋体" w:cs="Times New Roman"/>
                <w:sz w:val="18"/>
                <w:lang w:val="en-GB" w:eastAsia="en-US"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20" w:author="ZTE" w:date="2022-02-08T10:32:05Z"/>
                <w:rFonts w:hint="default" w:ascii="Arial" w:hAnsi="Arial" w:eastAsia="宋体" w:cs="Times New Roman"/>
                <w:sz w:val="18"/>
                <w:szCs w:val="18"/>
                <w:lang w:val="en-US" w:eastAsia="zh-CN" w:bidi="ar-SA"/>
              </w:rPr>
            </w:pPr>
            <w:ins w:id="21" w:author="ZTE" w:date="2022-02-08T10:32:31Z">
              <w:r>
                <w:rPr>
                  <w:rFonts w:hint="eastAsia" w:ascii="Arial" w:hAnsi="Arial" w:eastAsia="宋体" w:cs="Times New Roman"/>
                  <w:sz w:val="18"/>
                  <w:szCs w:val="18"/>
                  <w:lang w:val="en-US" w:eastAsia="zh-CN" w:bidi="ar-SA"/>
                </w:rPr>
                <w:t>YE</w:t>
              </w:r>
            </w:ins>
            <w:ins w:id="22" w:author="ZTE" w:date="2022-02-08T10:32:32Z">
              <w:r>
                <w:rPr>
                  <w:rFonts w:hint="eastAsia" w:ascii="Arial" w:hAnsi="Arial" w:eastAsia="宋体" w:cs="Times New Roman"/>
                  <w:sz w:val="18"/>
                  <w:szCs w:val="18"/>
                  <w:lang w:val="en-US" w:eastAsia="zh-CN" w:bidi="ar-SA"/>
                </w:rPr>
                <w:t>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23" w:author="ZTE" w:date="2022-02-08T10:32:05Z"/>
                <w:rFonts w:ascii="Arial" w:hAnsi="Arial" w:eastAsia="宋体" w:cs="Times New Roman"/>
                <w:sz w:val="18"/>
                <w:szCs w:val="18"/>
                <w:lang w:val="en-GB" w:eastAsia="ja-JP" w:bidi="ar-SA"/>
              </w:rPr>
            </w:pPr>
            <w:ins w:id="24" w:author="ZTE" w:date="2022-02-08T10:32:38Z">
              <w:r>
                <w:rPr>
                  <w:rFonts w:ascii="Arial" w:hAnsi="Arial" w:eastAsia="宋体" w:cs="Times New Roman"/>
                  <w:sz w:val="18"/>
                  <w:szCs w:val="18"/>
                  <w:lang w:val="en-GB" w:eastAsia="ja-JP" w:bidi="ar-SA"/>
                </w:rPr>
                <w:t>ignore</w:t>
              </w:r>
            </w:ins>
          </w:p>
        </w:tc>
      </w:tr>
    </w:tbl>
    <w:p>
      <w:pPr>
        <w:rPr>
          <w:b/>
          <w:color w:val="0070C0"/>
          <w:sz w:val="22"/>
          <w:szCs w:val="22"/>
        </w:rPr>
      </w:pPr>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Arial"/>
          <w:sz w:val="24"/>
          <w:szCs w:val="24"/>
          <w:lang w:val="en-GB" w:eastAsia="ko-KR" w:bidi="ar-SA"/>
        </w:rPr>
      </w:pPr>
      <w:bookmarkStart w:id="9" w:name="_Toc36556961"/>
      <w:bookmarkStart w:id="10" w:name="_Toc45832409"/>
      <w:bookmarkStart w:id="11" w:name="_Toc51763689"/>
      <w:bookmarkStart w:id="12" w:name="_Toc88658007"/>
      <w:bookmarkStart w:id="13" w:name="_Toc74154630"/>
      <w:bookmarkStart w:id="14" w:name="_Toc20955906"/>
      <w:bookmarkStart w:id="15" w:name="_Toc64448858"/>
      <w:bookmarkStart w:id="16" w:name="_Toc29893024"/>
      <w:bookmarkStart w:id="17" w:name="_Toc66289517"/>
      <w:bookmarkStart w:id="18" w:name="_Toc81383374"/>
      <w:r>
        <w:rPr>
          <w:rFonts w:ascii="Arial" w:hAnsi="Arial" w:eastAsia="Times New Roman" w:cs="Times New Roman"/>
          <w:sz w:val="24"/>
          <w:lang w:val="en-GB" w:eastAsia="zh-CN" w:bidi="ar-SA"/>
        </w:rPr>
        <w:t>9.3.1.2</w:t>
      </w:r>
      <w:r>
        <w:rPr>
          <w:rFonts w:ascii="Arial" w:hAnsi="Arial" w:eastAsia="Times New Roman" w:cs="Times New Roman"/>
          <w:sz w:val="24"/>
          <w:lang w:val="en-GB" w:eastAsia="zh-CN" w:bidi="ar-SA"/>
        </w:rPr>
        <w:tab/>
      </w:r>
      <w:r>
        <w:rPr>
          <w:rFonts w:ascii="Arial" w:hAnsi="Arial" w:eastAsia="Times New Roman" w:cs="Arial"/>
          <w:sz w:val="24"/>
          <w:szCs w:val="24"/>
          <w:lang w:val="en-GB" w:eastAsia="ko-KR" w:bidi="ar-SA"/>
        </w:rPr>
        <w:t>Cause</w:t>
      </w:r>
      <w:bookmarkEnd w:id="9"/>
      <w:bookmarkEnd w:id="10"/>
      <w:bookmarkEnd w:id="11"/>
      <w:bookmarkEnd w:id="12"/>
      <w:bookmarkEnd w:id="13"/>
      <w:bookmarkEnd w:id="14"/>
      <w:bookmarkEnd w:id="15"/>
      <w:bookmarkEnd w:id="16"/>
      <w:bookmarkEnd w:id="17"/>
      <w:bookmarkEnd w:id="18"/>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i/>
          <w:lang w:eastAsia="ko-KR"/>
        </w:rPr>
        <w:t>Cause</w:t>
      </w:r>
      <w:r>
        <w:rPr>
          <w:rFonts w:ascii="Times New Roman" w:hAnsi="Times New Roman" w:eastAsia="Times New Roman" w:cs="Times New Roman"/>
          <w:lang w:eastAsia="ko-KR"/>
        </w:rPr>
        <w:t xml:space="preserve"> IE is to indicate the reason for a particular event for the F1AP protocol.</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Presence</w:t>
            </w:r>
          </w:p>
        </w:tc>
        <w:tc>
          <w:tcPr>
            <w:tcW w:w="85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Range</w:t>
            </w:r>
          </w:p>
        </w:tc>
        <w:tc>
          <w:tcPr>
            <w:tcW w:w="453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 Type and Reference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r>
              <w:rPr>
                <w:rFonts w:ascii="Arial" w:hAnsi="Arial" w:eastAsia="Times New Roman" w:cs="Arial"/>
                <w:sz w:val="18"/>
                <w:szCs w:val="18"/>
                <w:lang w:eastAsia="ja-JP"/>
              </w:rPr>
              <w:t xml:space="preserve">CHOICE </w:t>
            </w:r>
            <w:r>
              <w:rPr>
                <w:rFonts w:ascii="Arial" w:hAnsi="Arial" w:eastAsia="Times New Roman" w:cs="Arial"/>
                <w:i/>
                <w:sz w:val="18"/>
                <w:szCs w:val="18"/>
                <w:lang w:eastAsia="ja-JP"/>
              </w:rPr>
              <w:t>Cause Group</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w:t>
            </w:r>
            <w:r>
              <w:rPr>
                <w:rFonts w:ascii="Arial" w:hAnsi="Arial" w:eastAsia="Times New Roman" w:cs="Arial"/>
                <w:i/>
                <w:sz w:val="18"/>
                <w:szCs w:val="18"/>
                <w:lang w:eastAsia="ja-JP"/>
              </w:rPr>
              <w:t>Radio Network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&gt;&gt;Radio Network Layer Cause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(Unspecified, RL failure-RLC, Unknown or already allocated gNB-CU UE F1AP ID,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or already allocated gNB-DU UE F1AP ID, </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 xml:space="preserve">Unknown or inconsistent pair of UE F1AP ID,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Interaction with other procedure,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Not supported QCI Value,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Action Desirable for Radio Reasons,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No Radio Resources Available,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BH RLC CH ID, CHO-CPC resources to be changed</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w:t>
            </w:r>
            <w:r>
              <w:rPr>
                <w:rFonts w:ascii="Arial" w:hAnsi="Arial" w:eastAsia="Times New Roman" w:cs="Arial"/>
                <w:sz w:val="18"/>
                <w:szCs w:val="18"/>
                <w:lang w:val="en-GB" w:eastAsia="ja-JP" w:bidi="ar-SA"/>
              </w:rPr>
              <w:t>NPN not supported, NPN access denied,</w:t>
            </w:r>
            <w:r>
              <w:rPr>
                <w:rFonts w:ascii="Arial" w:hAnsi="Arial" w:eastAsia="Times New Roman" w:cs="Times New Roman"/>
                <w:sz w:val="18"/>
                <w:lang w:val="en-GB" w:eastAsia="ko-KR" w:bidi="ar-SA"/>
              </w:rPr>
              <w:t xml:space="preserve"> </w:t>
            </w:r>
            <w:bookmarkStart w:id="19" w:name="_Hlk40304981"/>
            <w:r>
              <w:rPr>
                <w:rFonts w:ascii="Arial" w:hAnsi="Arial" w:eastAsia="Times New Roman" w:cs="Arial"/>
                <w:sz w:val="18"/>
                <w:szCs w:val="18"/>
                <w:lang w:val="en-GB" w:eastAsia="ja-JP" w:bidi="ar-SA"/>
              </w:rPr>
              <w:t>gNB-CU Cell Capacity Exceeded</w:t>
            </w:r>
            <w:bookmarkEnd w:id="19"/>
            <w:r>
              <w:rPr>
                <w:rFonts w:ascii="Arial" w:hAnsi="Arial" w:eastAsia="Times New Roman" w:cs="Arial"/>
                <w:sz w:val="18"/>
                <w:szCs w:val="18"/>
                <w:lang w:val="en-GB" w:eastAsia="ja-JP" w:bidi="ar-SA"/>
              </w:rPr>
              <w:t>,</w:t>
            </w:r>
            <w:r>
              <w:rPr>
                <w:rFonts w:ascii="Arial" w:hAnsi="Arial" w:eastAsia="Times New Roman" w:cs="Times New Roman"/>
                <w:bCs/>
                <w:sz w:val="18"/>
                <w:lang w:val="en-GB" w:eastAsia="ja-JP" w:bidi="ar-SA"/>
              </w:rPr>
              <w:t xml:space="preserve"> 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r>
              <w:rPr>
                <w:rFonts w:ascii="Arial" w:hAnsi="Arial" w:eastAsia="Times New Roman" w:cs="Times New Roman"/>
                <w:sz w:val="18"/>
                <w:lang w:val="en-GB" w:eastAsia="ja-JP" w:bidi="ar-SA"/>
              </w:rPr>
              <w:t>, 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I</w:t>
            </w:r>
            <w:r>
              <w:rPr>
                <w:rFonts w:ascii="Arial" w:hAnsi="Arial" w:eastAsia="Times New Roman" w:cs="Times New Roman"/>
                <w:sz w:val="18"/>
                <w:lang w:val="en-GB" w:eastAsia="ja-JP" w:bidi="ar-SA"/>
              </w:rPr>
              <w:t>D, Measurement Temporarily not Available,</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ko-KR" w:bidi="ar-SA"/>
              </w:rPr>
              <w:t>Measurement not Supported For The Object, Unknown BAP address, Unknown BAP routing ID</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ins w:id="25" w:author="ZTE" w:date="2022-02-09T18:32:48Z">
              <w:r>
                <w:rPr>
                  <w:rFonts w:ascii="Arial" w:hAnsi="Arial" w:eastAsia="Times New Roman"/>
                  <w:sz w:val="18"/>
                  <w:lang w:eastAsia="ja-JP"/>
                </w:rPr>
                <w:t>, SCG activation deactivation failure, SCG deactivation failure due to data transmission</w:t>
              </w:r>
            </w:ins>
            <w:r>
              <w:rPr>
                <w:rFonts w:ascii="Arial" w:hAnsi="Arial" w:eastAsia="Times New Roman" w:cs="Times New Roman"/>
                <w:sz w:val="18"/>
                <w:lang w:val="en-GB" w:eastAsia="ja-JP" w:bidi="ar-SA"/>
              </w:rPr>
              <w: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&gt;Transport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&gt;&gt;Transport Layer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(Unspecified, Transport Resource Unavailable, ... , Unknown TNL address for IAB, Unknown UP TNL information for IAB)</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&gt;Protocol</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&gt;&gt;Protocol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(Transfer Syntax Error,</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Abstract Syntax Error (Reject),</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Abstract Syntax Error (Ignore and Notify),</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Message not Compatible with Receiver State,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Semantic Error,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(Falsely Constructed Message), Unspecified,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i/>
                <w:sz w:val="18"/>
                <w:szCs w:val="18"/>
                <w:lang w:eastAsia="ja-JP"/>
              </w:rPr>
            </w:pPr>
            <w:r>
              <w:rPr>
                <w:rFonts w:ascii="Arial" w:hAnsi="Arial" w:eastAsia="Times New Roman" w:cs="Arial"/>
                <w:i/>
                <w:sz w:val="18"/>
                <w:szCs w:val="18"/>
                <w:lang w:eastAsia="ja-JP"/>
              </w:rPr>
              <w:t>&gt;Misc</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&gt;&gt;Miscellaneous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(Control Processing Overload, Not enough User Plane Processing Resources,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O&amp;M Intervention,</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Unspecified,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bl>
    <w:p>
      <w:pPr>
        <w:overflowPunct w:val="0"/>
        <w:autoSpaceDE w:val="0"/>
        <w:autoSpaceDN w:val="0"/>
        <w:adjustRightInd w:val="0"/>
        <w:textAlignment w:val="baseline"/>
        <w:rPr>
          <w:rFonts w:ascii="Times New Roman" w:hAnsi="Times New Roman" w:eastAsia="MS Mincho" w:cs="Times New Roman"/>
          <w:lang w:eastAsia="ko-KR"/>
        </w:rPr>
      </w:pPr>
    </w:p>
    <w:p>
      <w:pPr>
        <w:numPr>
          <w:ilvl w:val="0"/>
          <w:numId w:val="0"/>
        </w:num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Radio Network Layer cause</w:t>
            </w:r>
          </w:p>
        </w:tc>
        <w:tc>
          <w:tcPr>
            <w:tcW w:w="51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 Failure-RLC</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is due to an RL failure </w:t>
            </w:r>
            <w:r>
              <w:rPr>
                <w:rFonts w:ascii="Arial" w:hAnsi="Arial" w:eastAsia="Times New Roman" w:cs="Arial"/>
                <w:sz w:val="18"/>
                <w:szCs w:val="18"/>
                <w:lang w:val="en-GB" w:eastAsia="ja-JP" w:bidi="ar-SA"/>
              </w:rPr>
              <w:t>caused by exceeding the maximum number of ARQ retransmissions</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or already allocated gNB-CU UE F1AP ID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or already allocated gNB-DU UE F1AP ID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or inconsistent pair of UE F1AP ID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Interaction with other procedure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supported QCI Value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Normal Release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 Failure-others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 rejection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Resources not available for the slice(s)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AMF initiated abnormal release</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ko-KR" w:bidi="ar-SA"/>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szCs w:val="18"/>
                <w:lang w:val="en-GB" w:eastAsia="ja-JP" w:bidi="ar-SA"/>
              </w:rPr>
              <w:t>PLMN not served by the gNB-CU</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Multiple BH RLC CH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The action failed because multiple instances of the same BH RLC CH ID had been provided.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Unknown BH RLC CH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ko-KR" w:bidi="ar-SA"/>
              </w:rPr>
              <w:t>The action failed because the BH RLC CH ID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CHO-CPC resources to be changed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szCs w:val="18"/>
                <w:lang w:val="en-GB" w:eastAsia="ja-JP" w:bidi="ar-SA"/>
              </w:rPr>
              <w:t>The gNB-DU requires gNB-CU to replace, i.e. overwrite the configuration of indicated candidate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The action fails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NPN access denied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The action is due to </w:t>
            </w:r>
            <w:r>
              <w:rPr>
                <w:rFonts w:ascii="Arial" w:hAnsi="Arial" w:eastAsia="Times New Roman" w:cs="Arial"/>
                <w:sz w:val="18"/>
                <w:szCs w:val="18"/>
                <w:lang w:val="en-GB" w:eastAsia="ja-JP" w:bidi="ar-SA"/>
              </w:rPr>
              <w:t>rejection of a UE access request for 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sz w:val="18"/>
                <w:szCs w:val="18"/>
                <w:lang w:val="en-GB" w:eastAsia="ja-JP" w:bidi="ar-SA"/>
              </w:rPr>
              <w:t>gNB-CU Cell Capacity Exceeded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number of cells requested to be added was exceeding maximum cell capacity in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The action failed because </w:t>
            </w:r>
            <w:r>
              <w:rPr>
                <w:rFonts w:hint="eastAsia" w:ascii="Arial" w:hAnsi="Arial" w:eastAsia="宋体" w:cs="Times New Roman"/>
                <w:sz w:val="18"/>
                <w:lang w:val="en-US" w:eastAsia="zh-CN" w:bidi="ar-SA"/>
              </w:rPr>
              <w:t xml:space="preserve">the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Measurement Temporarily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The </w:t>
            </w:r>
            <w:r>
              <w:rPr>
                <w:rFonts w:hint="eastAsia" w:ascii="Arial" w:hAnsi="Arial" w:eastAsia="宋体" w:cs="Times New Roman"/>
                <w:sz w:val="18"/>
                <w:lang w:val="en-US" w:eastAsia="zh-CN" w:bidi="ar-SA"/>
              </w:rPr>
              <w:t>gNB-DU</w:t>
            </w:r>
            <w:r>
              <w:rPr>
                <w:rFonts w:ascii="Arial" w:hAnsi="Arial" w:eastAsia="Times New Roman" w:cs="Times New Roman"/>
                <w:sz w:val="18"/>
                <w:lang w:val="en-GB" w:eastAsia="ja-JP" w:bidi="ar-SA"/>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At least one of the concerned </w:t>
            </w:r>
            <w:r>
              <w:rPr>
                <w:rFonts w:hint="eastAsia" w:ascii="Arial" w:hAnsi="Arial" w:eastAsia="宋体" w:cs="Times New Roman"/>
                <w:sz w:val="18"/>
                <w:lang w:val="en-US" w:eastAsia="zh-CN" w:bidi="ar-SA"/>
              </w:rPr>
              <w:t>object</w:t>
            </w:r>
            <w:r>
              <w:rPr>
                <w:rFonts w:ascii="Arial" w:hAnsi="Arial" w:eastAsia="Times New Roman" w:cs="Times New Roman"/>
                <w:sz w:val="18"/>
                <w:lang w:val="en-GB" w:eastAsia="ja-JP" w:bidi="ar-SA"/>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Unknown BAP address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action failed because the BAP address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Unknown BAP routing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action failed because the BAP routing ID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Insufficient UE Capabilities</w:t>
            </w:r>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setup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Yingjun" w:date="2022-02-09T16:26:19Z"/>
        </w:trPr>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7" w:author="Yingjun" w:date="2022-02-09T16:26:19Z"/>
                <w:rFonts w:ascii="Arial" w:hAnsi="Arial" w:eastAsia="Times New Roman" w:cs="Times New Roman"/>
                <w:sz w:val="18"/>
                <w:lang w:val="en-GB" w:eastAsia="ko-KR" w:bidi="ar-SA"/>
              </w:rPr>
            </w:pPr>
            <w:ins w:id="28" w:author="ZTE" w:date="2022-02-09T18:33:00Z">
              <w:r>
                <w:rPr>
                  <w:rFonts w:hint="eastAsia" w:ascii="Arial" w:hAnsi="Arial" w:eastAsia="Times New Roman" w:cs="Times New Roman"/>
                  <w:sz w:val="18"/>
                  <w:lang w:val="en-GB" w:eastAsia="ko-KR" w:bidi="ar-SA"/>
                </w:rPr>
                <w:t>SCG activation deactivation failure</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29" w:author="Yingjun" w:date="2022-02-09T16:26:19Z"/>
                <w:rFonts w:ascii="Arial" w:hAnsi="Arial" w:eastAsia="Times New Roman" w:cs="Times New Roman"/>
                <w:sz w:val="18"/>
                <w:lang w:val="en-GB" w:eastAsia="ko-KR" w:bidi="ar-SA"/>
              </w:rPr>
            </w:pPr>
            <w:ins w:id="30" w:author="ZTE" w:date="2022-02-09T18:33:09Z">
              <w:r>
                <w:rPr>
                  <w:rFonts w:hint="eastAsia" w:ascii="Arial" w:hAnsi="Arial" w:eastAsia="Times New Roman" w:cs="Times New Roman"/>
                  <w:sz w:val="18"/>
                  <w:lang w:val="en-GB" w:eastAsia="ko-KR" w:bidi="ar-SA"/>
                </w:rPr>
                <w:t>The action failed due to rejection of the SCG activation deactivation request.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 w:author="Yingjun" w:date="2022-02-09T16:26:48Z"/>
        </w:trPr>
        <w:tc>
          <w:tcPr>
            <w:tcW w:w="311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2" w:author="Yingjun" w:date="2022-02-09T16:26:48Z"/>
                <w:rFonts w:hint="eastAsia" w:ascii="Arial" w:hAnsi="Arial" w:eastAsia="Times New Roman" w:cs="Times New Roman"/>
                <w:sz w:val="18"/>
                <w:lang w:val="en-GB" w:eastAsia="ko-KR" w:bidi="ar-SA"/>
              </w:rPr>
            </w:pPr>
            <w:ins w:id="33" w:author="ZTE" w:date="2022-02-09T18:33:05Z">
              <w:r>
                <w:rPr>
                  <w:rFonts w:hint="eastAsia" w:ascii="Arial" w:hAnsi="Arial" w:eastAsia="Times New Roman" w:cs="Times New Roman"/>
                  <w:sz w:val="18"/>
                  <w:lang w:val="en-GB" w:eastAsia="ko-KR" w:bidi="ar-SA"/>
                </w:rPr>
                <w:t>SCG deactivation failure due to data transmission</w:t>
              </w:r>
            </w:ins>
          </w:p>
        </w:tc>
        <w:tc>
          <w:tcPr>
            <w:tcW w:w="517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34" w:author="Yingjun" w:date="2022-02-09T16:26:48Z"/>
                <w:rFonts w:hint="eastAsia" w:ascii="Arial" w:hAnsi="Arial" w:eastAsia="Times New Roman" w:cs="Times New Roman"/>
                <w:sz w:val="18"/>
                <w:lang w:val="en-GB" w:eastAsia="ko-KR" w:bidi="ar-SA"/>
              </w:rPr>
            </w:pPr>
            <w:ins w:id="35" w:author="ZTE" w:date="2022-02-09T18:33:13Z">
              <w:r>
                <w:rPr>
                  <w:rFonts w:hint="eastAsia" w:ascii="Arial" w:hAnsi="Arial" w:eastAsia="Times New Roman" w:cs="Times New Roman"/>
                  <w:sz w:val="18"/>
                  <w:lang w:val="en-GB" w:eastAsia="ko-KR" w:bidi="ar-SA"/>
                </w:rPr>
                <w:t>The SCG deactivation failure due to ongoing or arriving data transmission.</w:t>
              </w:r>
            </w:ins>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Transport Layer cause</w:t>
            </w:r>
          </w:p>
        </w:tc>
        <w:tc>
          <w:tcPr>
            <w:tcW w:w="51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Transport Resource Unavailable</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Unknown TNL address for IAB</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action failed because the TNL address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Unknown UP TNL information for IAB</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action failed because the UP TNL information is unknown. This cause value is only applicable to IAB.</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Protocol cause</w:t>
            </w:r>
          </w:p>
        </w:tc>
        <w:tc>
          <w:tcPr>
            <w:tcW w:w="52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Transfer Syntax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Abstract Syntax Error (Reject)</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Abstract Syntax Error (Ignore And Notify)</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Message Not Compatible With Receiver State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Semantic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Abstract Syntax Error (Falsely Constructed Message)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Unspecified</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Sent when none of the above cause values applies but still the cause is Protocol related.</w:t>
            </w:r>
          </w:p>
        </w:tc>
      </w:tr>
    </w:tbl>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noWrap w:val="0"/>
            <w:vAlign w:val="top"/>
          </w:tcPr>
          <w:p>
            <w:pPr>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Miscellaneous cause</w:t>
            </w:r>
          </w:p>
        </w:tc>
        <w:tc>
          <w:tcPr>
            <w:tcW w:w="5175" w:type="dxa"/>
            <w:noWrap w:val="0"/>
            <w:vAlign w:val="top"/>
          </w:tcPr>
          <w:p>
            <w:pPr>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Control Processing Overload</w:t>
            </w:r>
          </w:p>
        </w:tc>
        <w:tc>
          <w:tcPr>
            <w:tcW w:w="5175"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Not Enough</w:t>
            </w:r>
            <w:r>
              <w:rPr>
                <w:rFonts w:ascii="Arial" w:hAnsi="Arial" w:eastAsia="Times New Roman" w:cs="Arial"/>
                <w:sz w:val="18"/>
                <w:szCs w:val="18"/>
                <w:vertAlign w:val="subscript"/>
                <w:lang w:eastAsia="ja-JP"/>
              </w:rPr>
              <w:t xml:space="preserve"> </w:t>
            </w:r>
            <w:r>
              <w:rPr>
                <w:rFonts w:ascii="Arial" w:hAnsi="Arial" w:eastAsia="Times New Roman" w:cs="Arial"/>
                <w:sz w:val="18"/>
                <w:szCs w:val="18"/>
                <w:lang w:eastAsia="ja-JP"/>
              </w:rPr>
              <w:t>User Plane Processing Resources Available</w:t>
            </w:r>
          </w:p>
        </w:tc>
        <w:tc>
          <w:tcPr>
            <w:tcW w:w="5175"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Hardware Failure</w:t>
            </w:r>
          </w:p>
        </w:tc>
        <w:tc>
          <w:tcPr>
            <w:tcW w:w="5175"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O&amp;M Intervention</w:t>
            </w:r>
          </w:p>
        </w:tc>
        <w:tc>
          <w:tcPr>
            <w:tcW w:w="5175" w:type="dxa"/>
            <w:noWrap w:val="0"/>
            <w:vAlign w:val="top"/>
          </w:tcPr>
          <w:p>
            <w:pPr>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noWrap w:val="0"/>
            <w:vAlign w:val="top"/>
          </w:tcPr>
          <w:p>
            <w:pPr>
              <w:keepNext/>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Unspecified Failure</w:t>
            </w:r>
          </w:p>
        </w:tc>
        <w:tc>
          <w:tcPr>
            <w:tcW w:w="5175" w:type="dxa"/>
            <w:noWrap w:val="0"/>
            <w:vAlign w:val="top"/>
          </w:tcPr>
          <w:p>
            <w:pPr>
              <w:keepNext/>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Sent when none of the above cause values applies and the cause is not related to any of the categories Radio Network Layer, Transport Network Layer or Protocol.</w:t>
            </w:r>
          </w:p>
        </w:tc>
      </w:tr>
    </w:tbl>
    <w:p>
      <w:pPr>
        <w:rPr>
          <w:b/>
          <w:color w:val="0070C0"/>
          <w:sz w:val="22"/>
          <w:szCs w:val="22"/>
        </w:rPr>
      </w:pPr>
    </w:p>
    <w:p>
      <w:pPr>
        <w:rPr>
          <w:b/>
          <w:color w:val="0070C0"/>
          <w:sz w:val="22"/>
          <w:szCs w:val="22"/>
        </w:rPr>
      </w:pPr>
      <w:r>
        <w:rPr>
          <w:b/>
          <w:color w:val="0070C0"/>
          <w:sz w:val="22"/>
          <w:szCs w:val="22"/>
        </w:rPr>
        <w:t>-----------------------------------------------------Next change-----------------------------------------------------------</w:t>
      </w:r>
    </w:p>
    <w:p>
      <w:pPr>
        <w:keepNext/>
        <w:keepLines/>
        <w:numPr>
          <w:ilvl w:val="0"/>
          <w:numId w:val="0"/>
        </w:numPr>
        <w:pBdr>
          <w:top w:val="none" w:color="auto" w:sz="0" w:space="0"/>
        </w:pBdr>
        <w:overflowPunct w:val="0"/>
        <w:autoSpaceDE w:val="0"/>
        <w:autoSpaceDN w:val="0"/>
        <w:adjustRightInd w:val="0"/>
        <w:spacing w:before="120" w:after="180"/>
        <w:ind w:left="864" w:hanging="864"/>
        <w:textAlignment w:val="baseline"/>
        <w:outlineLvl w:val="3"/>
        <w:rPr>
          <w:ins w:id="36" w:author="ZTE" w:date="2022-02-08T10:33:09Z"/>
          <w:rFonts w:ascii="Arial" w:hAnsi="Arial" w:eastAsia="宋体" w:cs="Arial"/>
          <w:sz w:val="24"/>
          <w:szCs w:val="24"/>
          <w:lang w:val="en-GB" w:eastAsia="zh-CN" w:bidi="ar-SA"/>
        </w:rPr>
      </w:pPr>
      <w:ins w:id="37" w:author="ZTE" w:date="2022-02-08T10:33:09Z">
        <w:r>
          <w:rPr>
            <w:rFonts w:ascii="Arial" w:hAnsi="Arial" w:eastAsia="宋体" w:cs="Arial"/>
            <w:sz w:val="24"/>
            <w:szCs w:val="24"/>
            <w:lang w:val="en-GB" w:eastAsia="zh-CN" w:bidi="ar-SA"/>
          </w:rPr>
          <w:t>9.3.1.x</w:t>
        </w:r>
      </w:ins>
      <w:ins w:id="38" w:author="ZTE" w:date="2022-02-08T10:33:09Z">
        <w:r>
          <w:rPr>
            <w:rFonts w:hint="eastAsia" w:ascii="Arial" w:hAnsi="Arial" w:eastAsia="宋体" w:cs="Arial"/>
            <w:sz w:val="24"/>
            <w:szCs w:val="24"/>
            <w:lang w:val="en-US" w:eastAsia="zh-CN" w:bidi="ar-SA"/>
          </w:rPr>
          <w:t>3</w:t>
        </w:r>
      </w:ins>
      <w:ins w:id="39" w:author="ZTE" w:date="2022-02-08T10:33:09Z">
        <w:r>
          <w:rPr>
            <w:rFonts w:ascii="Arial" w:hAnsi="Arial" w:eastAsia="宋体" w:cs="Arial"/>
            <w:sz w:val="24"/>
            <w:szCs w:val="24"/>
            <w:lang w:val="en-GB" w:eastAsia="zh-CN" w:bidi="ar-SA"/>
          </w:rPr>
          <w:t xml:space="preserve"> </w:t>
        </w:r>
      </w:ins>
      <w:ins w:id="40" w:author="ZTE" w:date="2022-02-08T10:33:09Z">
        <w:r>
          <w:rPr>
            <w:rFonts w:ascii="Arial" w:hAnsi="Arial" w:eastAsia="Batang" w:cs="Arial"/>
            <w:bCs/>
            <w:sz w:val="24"/>
            <w:szCs w:val="24"/>
            <w:lang w:val="en-GB" w:eastAsia="zh-CN" w:bidi="ar-SA"/>
          </w:rPr>
          <w:t xml:space="preserve">SCG </w:t>
        </w:r>
      </w:ins>
      <w:ins w:id="41" w:author="ZTE" w:date="2022-02-08T10:33:09Z">
        <w:r>
          <w:rPr>
            <w:rFonts w:hint="eastAsia" w:ascii="Arial" w:hAnsi="Arial" w:eastAsia="Batang" w:cs="Arial"/>
            <w:bCs/>
            <w:sz w:val="24"/>
            <w:szCs w:val="24"/>
            <w:lang w:val="en-US" w:eastAsia="zh-CN" w:bidi="ar-SA"/>
          </w:rPr>
          <w:t>Activity</w:t>
        </w:r>
      </w:ins>
      <w:ins w:id="42" w:author="ZTE" w:date="2022-02-08T10:33:09Z">
        <w:r>
          <w:rPr>
            <w:rFonts w:ascii="Arial" w:hAnsi="Arial" w:eastAsia="Batang" w:cs="Arial"/>
            <w:bCs/>
            <w:sz w:val="24"/>
            <w:szCs w:val="24"/>
            <w:lang w:val="en-GB" w:eastAsia="zh-CN" w:bidi="ar-SA"/>
          </w:rPr>
          <w:t xml:space="preserve"> Status</w:t>
        </w:r>
      </w:ins>
    </w:p>
    <w:p>
      <w:pPr>
        <w:overflowPunct w:val="0"/>
        <w:autoSpaceDE w:val="0"/>
        <w:autoSpaceDN w:val="0"/>
        <w:adjustRightInd w:val="0"/>
        <w:spacing w:after="120"/>
        <w:jc w:val="both"/>
        <w:textAlignment w:val="baseline"/>
        <w:rPr>
          <w:ins w:id="43" w:author="ZTE" w:date="2022-02-08T10:33:09Z"/>
          <w:rFonts w:hint="eastAsia" w:ascii="Arial" w:hAnsi="Arial" w:eastAsia="宋体"/>
          <w:lang w:eastAsia="zh-CN"/>
        </w:rPr>
      </w:pPr>
      <w:ins w:id="44" w:author="ZTE" w:date="2022-02-08T10:33:09Z">
        <w:r>
          <w:rPr>
            <w:rFonts w:hint="eastAsia" w:ascii="Arial" w:hAnsi="Arial" w:eastAsia="宋体"/>
            <w:lang w:eastAsia="zh-CN"/>
          </w:rPr>
          <w:t>T</w:t>
        </w:r>
      </w:ins>
      <w:ins w:id="45" w:author="ZTE" w:date="2022-02-08T10:33:09Z">
        <w:r>
          <w:rPr>
            <w:rFonts w:ascii="Arial" w:hAnsi="Arial" w:eastAsia="宋体"/>
            <w:lang w:eastAsia="zh-CN"/>
          </w:rPr>
          <w:t>his IE indicates the status of SCG</w:t>
        </w:r>
      </w:ins>
      <w:ins w:id="46" w:author="ZTE" w:date="2022-02-08T10:33:09Z">
        <w:r>
          <w:rPr>
            <w:rFonts w:hint="eastAsia" w:ascii="Arial" w:hAnsi="Arial" w:eastAsia="宋体"/>
            <w:lang w:val="en-US" w:eastAsia="zh-CN"/>
          </w:rPr>
          <w:t xml:space="preserve"> activity</w:t>
        </w:r>
      </w:ins>
      <w:ins w:id="47" w:author="ZTE" w:date="2022-02-08T10:33:09Z">
        <w:r>
          <w:rPr>
            <w:rFonts w:ascii="Arial" w:hAnsi="Arial" w:eastAsia="宋体"/>
            <w:lang w:eastAsia="zh-CN"/>
          </w:rPr>
          <w:t>.</w:t>
        </w:r>
      </w:ins>
    </w:p>
    <w:tbl>
      <w:tblPr>
        <w:tblStyle w:val="61"/>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134"/>
        <w:gridCol w:w="1080"/>
        <w:gridCol w:w="2606"/>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 w:author="ZTE" w:date="2022-02-08T10:33:09Z"/>
        </w:trPr>
        <w:tc>
          <w:tcPr>
            <w:tcW w:w="2268" w:type="dxa"/>
            <w:noWrap w:val="0"/>
            <w:vAlign w:val="top"/>
          </w:tcPr>
          <w:p>
            <w:pPr>
              <w:keepNext/>
              <w:keepLines/>
              <w:overflowPunct w:val="0"/>
              <w:autoSpaceDE w:val="0"/>
              <w:autoSpaceDN w:val="0"/>
              <w:adjustRightInd w:val="0"/>
              <w:spacing w:after="0"/>
              <w:jc w:val="center"/>
              <w:textAlignment w:val="baseline"/>
              <w:rPr>
                <w:ins w:id="49" w:author="ZTE" w:date="2022-02-08T10:33:09Z"/>
                <w:rFonts w:ascii="Arial" w:hAnsi="Arial" w:eastAsia="宋体" w:cs="Arial"/>
                <w:b/>
                <w:sz w:val="18"/>
                <w:lang w:eastAsia="ja-JP"/>
              </w:rPr>
            </w:pPr>
            <w:ins w:id="50" w:author="ZTE" w:date="2022-02-08T10:33:09Z">
              <w:r>
                <w:rPr>
                  <w:rFonts w:ascii="Arial" w:hAnsi="Arial" w:eastAsia="宋体" w:cs="Arial"/>
                  <w:b/>
                  <w:sz w:val="18"/>
                  <w:lang w:eastAsia="ja-JP"/>
                </w:rPr>
                <w:t>IE/Group Name</w:t>
              </w:r>
            </w:ins>
          </w:p>
        </w:tc>
        <w:tc>
          <w:tcPr>
            <w:tcW w:w="1134" w:type="dxa"/>
            <w:noWrap w:val="0"/>
            <w:vAlign w:val="top"/>
          </w:tcPr>
          <w:p>
            <w:pPr>
              <w:keepNext/>
              <w:keepLines/>
              <w:overflowPunct w:val="0"/>
              <w:autoSpaceDE w:val="0"/>
              <w:autoSpaceDN w:val="0"/>
              <w:adjustRightInd w:val="0"/>
              <w:spacing w:after="0"/>
              <w:jc w:val="center"/>
              <w:textAlignment w:val="baseline"/>
              <w:rPr>
                <w:ins w:id="51" w:author="ZTE" w:date="2022-02-08T10:33:09Z"/>
                <w:rFonts w:ascii="Arial" w:hAnsi="Arial" w:eastAsia="宋体" w:cs="Arial"/>
                <w:b/>
                <w:sz w:val="18"/>
                <w:lang w:eastAsia="ja-JP"/>
              </w:rPr>
            </w:pPr>
            <w:ins w:id="52" w:author="ZTE" w:date="2022-02-08T10:33:09Z">
              <w:r>
                <w:rPr>
                  <w:rFonts w:ascii="Arial" w:hAnsi="Arial" w:eastAsia="宋体" w:cs="Arial"/>
                  <w:b/>
                  <w:sz w:val="18"/>
                  <w:lang w:eastAsia="ja-JP"/>
                </w:rPr>
                <w:t>Presence</w:t>
              </w:r>
            </w:ins>
          </w:p>
        </w:tc>
        <w:tc>
          <w:tcPr>
            <w:tcW w:w="1080" w:type="dxa"/>
            <w:noWrap w:val="0"/>
            <w:vAlign w:val="top"/>
          </w:tcPr>
          <w:p>
            <w:pPr>
              <w:keepNext/>
              <w:keepLines/>
              <w:overflowPunct w:val="0"/>
              <w:autoSpaceDE w:val="0"/>
              <w:autoSpaceDN w:val="0"/>
              <w:adjustRightInd w:val="0"/>
              <w:spacing w:after="0"/>
              <w:jc w:val="center"/>
              <w:textAlignment w:val="baseline"/>
              <w:rPr>
                <w:ins w:id="53" w:author="ZTE" w:date="2022-02-08T10:33:09Z"/>
                <w:rFonts w:ascii="Arial" w:hAnsi="Arial" w:eastAsia="宋体" w:cs="Arial"/>
                <w:b/>
                <w:sz w:val="18"/>
                <w:lang w:eastAsia="ja-JP"/>
              </w:rPr>
            </w:pPr>
            <w:ins w:id="54" w:author="ZTE" w:date="2022-02-08T10:33:09Z">
              <w:r>
                <w:rPr>
                  <w:rFonts w:ascii="Arial" w:hAnsi="Arial" w:eastAsia="宋体" w:cs="Arial"/>
                  <w:b/>
                  <w:sz w:val="18"/>
                  <w:lang w:eastAsia="ja-JP"/>
                </w:rPr>
                <w:t>Range</w:t>
              </w:r>
            </w:ins>
          </w:p>
        </w:tc>
        <w:tc>
          <w:tcPr>
            <w:tcW w:w="2606" w:type="dxa"/>
            <w:noWrap w:val="0"/>
            <w:vAlign w:val="top"/>
          </w:tcPr>
          <w:p>
            <w:pPr>
              <w:keepNext/>
              <w:keepLines/>
              <w:overflowPunct w:val="0"/>
              <w:autoSpaceDE w:val="0"/>
              <w:autoSpaceDN w:val="0"/>
              <w:adjustRightInd w:val="0"/>
              <w:spacing w:after="0"/>
              <w:jc w:val="center"/>
              <w:textAlignment w:val="baseline"/>
              <w:rPr>
                <w:ins w:id="55" w:author="ZTE" w:date="2022-02-08T10:33:09Z"/>
                <w:rFonts w:ascii="Arial" w:hAnsi="Arial" w:eastAsia="宋体" w:cs="Arial"/>
                <w:b/>
                <w:sz w:val="18"/>
                <w:lang w:eastAsia="ja-JP"/>
              </w:rPr>
            </w:pPr>
            <w:ins w:id="56" w:author="ZTE" w:date="2022-02-08T10:33:09Z">
              <w:r>
                <w:rPr>
                  <w:rFonts w:ascii="Arial" w:hAnsi="Arial" w:eastAsia="宋体" w:cs="Arial"/>
                  <w:b/>
                  <w:sz w:val="18"/>
                  <w:lang w:eastAsia="ja-JP"/>
                </w:rPr>
                <w:t>IE type and reference</w:t>
              </w:r>
            </w:ins>
          </w:p>
        </w:tc>
        <w:tc>
          <w:tcPr>
            <w:tcW w:w="2551" w:type="dxa"/>
            <w:noWrap w:val="0"/>
            <w:vAlign w:val="top"/>
          </w:tcPr>
          <w:p>
            <w:pPr>
              <w:keepNext/>
              <w:keepLines/>
              <w:overflowPunct w:val="0"/>
              <w:autoSpaceDE w:val="0"/>
              <w:autoSpaceDN w:val="0"/>
              <w:adjustRightInd w:val="0"/>
              <w:spacing w:after="0"/>
              <w:jc w:val="center"/>
              <w:textAlignment w:val="baseline"/>
              <w:rPr>
                <w:ins w:id="57" w:author="ZTE" w:date="2022-02-08T10:33:09Z"/>
                <w:rFonts w:ascii="Arial" w:hAnsi="Arial" w:eastAsia="宋体" w:cs="Arial"/>
                <w:b/>
                <w:sz w:val="18"/>
                <w:lang w:eastAsia="ja-JP"/>
              </w:rPr>
            </w:pPr>
            <w:ins w:id="58" w:author="ZTE" w:date="2022-02-08T10:33:09Z">
              <w:r>
                <w:rPr>
                  <w:rFonts w:ascii="Arial" w:hAnsi="Arial" w:eastAsia="宋体"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 w:author="ZTE" w:date="2022-02-08T10:33:09Z"/>
        </w:trPr>
        <w:tc>
          <w:tcPr>
            <w:tcW w:w="2268" w:type="dxa"/>
            <w:noWrap w:val="0"/>
            <w:vAlign w:val="top"/>
          </w:tcPr>
          <w:p>
            <w:pPr>
              <w:keepNext/>
              <w:keepLines/>
              <w:overflowPunct w:val="0"/>
              <w:autoSpaceDE w:val="0"/>
              <w:autoSpaceDN w:val="0"/>
              <w:adjustRightInd w:val="0"/>
              <w:spacing w:after="0"/>
              <w:jc w:val="left"/>
              <w:textAlignment w:val="baseline"/>
              <w:rPr>
                <w:ins w:id="60" w:author="ZTE" w:date="2022-02-08T10:33:09Z"/>
                <w:rFonts w:ascii="Arial" w:hAnsi="Arial" w:eastAsia="宋体"/>
                <w:bCs/>
                <w:iCs/>
                <w:sz w:val="18"/>
                <w:lang w:eastAsia="ja-JP"/>
              </w:rPr>
            </w:pPr>
            <w:ins w:id="61" w:author="ZTE" w:date="2022-02-08T10:33:09Z">
              <w:r>
                <w:rPr>
                  <w:rFonts w:ascii="Arial" w:hAnsi="Arial" w:eastAsia="宋体"/>
                  <w:sz w:val="18"/>
                  <w:lang w:eastAsia="en-GB"/>
                </w:rPr>
                <w:t xml:space="preserve">SCG </w:t>
              </w:r>
            </w:ins>
            <w:ins w:id="62" w:author="ZTE" w:date="2022-02-08T10:33:09Z">
              <w:r>
                <w:rPr>
                  <w:rFonts w:hint="eastAsia" w:ascii="Arial" w:hAnsi="Arial" w:eastAsia="宋体"/>
                  <w:sz w:val="18"/>
                  <w:lang w:val="en-US" w:eastAsia="zh-CN"/>
                </w:rPr>
                <w:t>Activity</w:t>
              </w:r>
            </w:ins>
            <w:ins w:id="63" w:author="ZTE" w:date="2022-02-08T10:33:09Z">
              <w:r>
                <w:rPr>
                  <w:rFonts w:ascii="Arial" w:hAnsi="Arial" w:eastAsia="宋体"/>
                  <w:sz w:val="18"/>
                  <w:lang w:eastAsia="en-GB"/>
                </w:rPr>
                <w:t xml:space="preserve"> Status</w:t>
              </w:r>
            </w:ins>
          </w:p>
        </w:tc>
        <w:tc>
          <w:tcPr>
            <w:tcW w:w="1134" w:type="dxa"/>
            <w:noWrap w:val="0"/>
            <w:vAlign w:val="top"/>
          </w:tcPr>
          <w:p>
            <w:pPr>
              <w:keepNext/>
              <w:keepLines/>
              <w:overflowPunct w:val="0"/>
              <w:autoSpaceDE w:val="0"/>
              <w:autoSpaceDN w:val="0"/>
              <w:adjustRightInd w:val="0"/>
              <w:spacing w:after="0"/>
              <w:jc w:val="both"/>
              <w:textAlignment w:val="baseline"/>
              <w:rPr>
                <w:ins w:id="64" w:author="ZTE" w:date="2022-02-08T10:33:09Z"/>
                <w:rFonts w:hint="eastAsia" w:ascii="Arial" w:hAnsi="Arial" w:eastAsia="宋体"/>
                <w:sz w:val="18"/>
                <w:lang w:eastAsia="zh-CN"/>
              </w:rPr>
            </w:pPr>
            <w:ins w:id="65" w:author="ZTE" w:date="2022-02-08T10:33:09Z">
              <w:r>
                <w:rPr>
                  <w:rFonts w:hint="eastAsia" w:ascii="Arial" w:hAnsi="Arial" w:eastAsia="宋体"/>
                  <w:sz w:val="18"/>
                  <w:lang w:eastAsia="zh-CN"/>
                </w:rPr>
                <w:t>M</w:t>
              </w:r>
            </w:ins>
          </w:p>
        </w:tc>
        <w:tc>
          <w:tcPr>
            <w:tcW w:w="1080" w:type="dxa"/>
            <w:noWrap w:val="0"/>
            <w:vAlign w:val="top"/>
          </w:tcPr>
          <w:p>
            <w:pPr>
              <w:keepNext/>
              <w:keepLines/>
              <w:overflowPunct w:val="0"/>
              <w:autoSpaceDE w:val="0"/>
              <w:autoSpaceDN w:val="0"/>
              <w:adjustRightInd w:val="0"/>
              <w:spacing w:after="0"/>
              <w:jc w:val="both"/>
              <w:textAlignment w:val="baseline"/>
              <w:rPr>
                <w:ins w:id="66" w:author="ZTE" w:date="2022-02-08T10:33:09Z"/>
                <w:rFonts w:ascii="Arial" w:hAnsi="Arial" w:eastAsia="宋体"/>
                <w:sz w:val="18"/>
                <w:lang w:eastAsia="en-GB"/>
              </w:rPr>
            </w:pPr>
          </w:p>
        </w:tc>
        <w:tc>
          <w:tcPr>
            <w:tcW w:w="2606" w:type="dxa"/>
            <w:noWrap w:val="0"/>
            <w:vAlign w:val="top"/>
          </w:tcPr>
          <w:p>
            <w:pPr>
              <w:keepNext/>
              <w:keepLines/>
              <w:overflowPunct w:val="0"/>
              <w:autoSpaceDE w:val="0"/>
              <w:autoSpaceDN w:val="0"/>
              <w:adjustRightInd w:val="0"/>
              <w:spacing w:after="0"/>
              <w:jc w:val="left"/>
              <w:textAlignment w:val="baseline"/>
              <w:rPr>
                <w:ins w:id="67" w:author="ZTE" w:date="2022-02-08T10:33:09Z"/>
                <w:rFonts w:ascii="Arial" w:hAnsi="Arial" w:eastAsia="宋体"/>
                <w:sz w:val="18"/>
                <w:lang w:eastAsia="en-GB"/>
              </w:rPr>
            </w:pPr>
            <w:ins w:id="68" w:author="ZTE" w:date="2022-02-08T10:33:09Z">
              <w:r>
                <w:rPr>
                  <w:rFonts w:ascii="Arial" w:hAnsi="Arial" w:eastAsia="宋体"/>
                  <w:sz w:val="18"/>
                  <w:lang w:eastAsia="en-GB"/>
                </w:rPr>
                <w:t>ENUMERATED (</w:t>
              </w:r>
            </w:ins>
            <w:ins w:id="69" w:author="ZTE" w:date="2022-02-08T10:33:09Z">
              <w:r>
                <w:rPr>
                  <w:rFonts w:hint="eastAsia" w:ascii="Arial" w:hAnsi="Arial" w:eastAsia="宋体"/>
                  <w:sz w:val="18"/>
                  <w:lang w:val="en-US" w:eastAsia="zh-CN"/>
                </w:rPr>
                <w:t>Active</w:t>
              </w:r>
            </w:ins>
            <w:ins w:id="70" w:author="ZTE" w:date="2022-02-08T10:33:09Z">
              <w:r>
                <w:rPr>
                  <w:rFonts w:ascii="Arial" w:hAnsi="Arial" w:eastAsia="宋体"/>
                  <w:sz w:val="18"/>
                  <w:lang w:eastAsia="en-GB"/>
                </w:rPr>
                <w:t xml:space="preserve">, </w:t>
              </w:r>
            </w:ins>
            <w:ins w:id="71" w:author="ZTE" w:date="2022-02-08T10:33:09Z">
              <w:r>
                <w:rPr>
                  <w:rFonts w:hint="eastAsia" w:ascii="Arial" w:hAnsi="Arial" w:eastAsia="宋体"/>
                  <w:sz w:val="18"/>
                  <w:lang w:val="en-US" w:eastAsia="zh-CN"/>
                </w:rPr>
                <w:t>Not active</w:t>
              </w:r>
            </w:ins>
            <w:ins w:id="72" w:author="ZTE" w:date="2022-02-08T10:33:09Z">
              <w:r>
                <w:rPr>
                  <w:rFonts w:ascii="Arial" w:hAnsi="Arial" w:eastAsia="宋体"/>
                  <w:sz w:val="18"/>
                  <w:lang w:eastAsia="en-GB"/>
                </w:rPr>
                <w:t>)</w:t>
              </w:r>
            </w:ins>
          </w:p>
        </w:tc>
        <w:tc>
          <w:tcPr>
            <w:tcW w:w="2551" w:type="dxa"/>
            <w:noWrap w:val="0"/>
            <w:vAlign w:val="top"/>
          </w:tcPr>
          <w:p>
            <w:pPr>
              <w:keepNext/>
              <w:keepLines/>
              <w:overflowPunct w:val="0"/>
              <w:autoSpaceDE w:val="0"/>
              <w:autoSpaceDN w:val="0"/>
              <w:adjustRightInd w:val="0"/>
              <w:spacing w:after="0"/>
              <w:jc w:val="both"/>
              <w:textAlignment w:val="baseline"/>
              <w:rPr>
                <w:ins w:id="73" w:author="ZTE" w:date="2022-02-08T10:33:09Z"/>
                <w:rFonts w:ascii="Arial" w:hAnsi="Arial" w:eastAsia="宋体"/>
                <w:sz w:val="18"/>
                <w:lang w:eastAsia="ja-JP"/>
              </w:rPr>
            </w:pPr>
          </w:p>
        </w:tc>
      </w:tr>
    </w:tbl>
    <w:p>
      <w:pPr>
        <w:rPr>
          <w:b/>
          <w:color w:val="0070C0"/>
          <w:sz w:val="22"/>
          <w:szCs w:val="22"/>
        </w:rPr>
      </w:pPr>
    </w:p>
    <w:p>
      <w:pPr>
        <w:rPr>
          <w:b/>
          <w:color w:val="0070C0"/>
          <w:sz w:val="22"/>
          <w:szCs w:val="22"/>
          <w:lang w:eastAsia="zh-CN"/>
        </w:rPr>
      </w:pPr>
    </w:p>
    <w:p>
      <w:pPr>
        <w:rPr>
          <w:b/>
          <w:color w:val="0070C0"/>
          <w:sz w:val="22"/>
          <w:szCs w:val="22"/>
          <w:lang w:eastAsia="zh-CN"/>
        </w:rPr>
        <w:sectPr>
          <w:footnotePr>
            <w:numRestart w:val="eachSect"/>
          </w:footnotePr>
          <w:pgSz w:w="11907" w:h="16840"/>
          <w:pgMar w:top="1418" w:right="1134" w:bottom="1134" w:left="1134" w:header="680" w:footer="567" w:gutter="0"/>
          <w:cols w:space="720" w:num="1"/>
        </w:sectPr>
      </w:pPr>
    </w:p>
    <w:p>
      <w:pPr>
        <w:rPr>
          <w:b/>
          <w:color w:val="0070C0"/>
          <w:sz w:val="22"/>
          <w:szCs w:val="22"/>
        </w:rPr>
      </w:pPr>
      <w:r>
        <w:rPr>
          <w:b/>
          <w:color w:val="0070C0"/>
          <w:sz w:val="22"/>
          <w:szCs w:val="22"/>
        </w:rPr>
        <w:t>-----------------------------------------------------</w:t>
      </w:r>
      <w:r>
        <w:rPr>
          <w:rFonts w:hint="eastAsia"/>
          <w:b/>
          <w:color w:val="0070C0"/>
          <w:sz w:val="22"/>
          <w:szCs w:val="22"/>
          <w:lang w:val="en-US" w:eastAsia="zh-CN"/>
        </w:rPr>
        <w:t>ASN.1 change</w:t>
      </w:r>
      <w:r>
        <w:rPr>
          <w:b/>
          <w:color w:val="0070C0"/>
          <w:sz w:val="22"/>
          <w:szCs w:val="22"/>
        </w:rPr>
        <w:t>-----------------------------------------------------------</w:t>
      </w:r>
    </w:p>
    <w:p>
      <w:pPr>
        <w:pStyle w:val="4"/>
        <w:numPr>
          <w:ilvl w:val="0"/>
          <w:numId w:val="0"/>
        </w:numPr>
        <w:ind w:left="720" w:hanging="720"/>
      </w:pPr>
      <w:bookmarkStart w:id="20" w:name="_Toc45832585"/>
      <w:bookmarkStart w:id="21" w:name="_Toc52132245"/>
      <w:bookmarkStart w:id="22" w:name="_Toc29893128"/>
      <w:bookmarkStart w:id="23" w:name="_Toc51763907"/>
      <w:bookmarkStart w:id="24" w:name="_Toc36557065"/>
      <w:bookmarkStart w:id="25" w:name="_Toc20956002"/>
      <w:r>
        <w:t>9.4.4</w:t>
      </w:r>
      <w:r>
        <w:tab/>
      </w:r>
      <w:r>
        <w:t>PDU Definitions</w:t>
      </w:r>
      <w:bookmarkEnd w:id="20"/>
      <w:bookmarkEnd w:id="21"/>
      <w:bookmarkEnd w:id="22"/>
      <w:bookmarkEnd w:id="23"/>
      <w:bookmarkEnd w:id="24"/>
      <w:bookmarkEnd w:id="25"/>
    </w:p>
    <w:p>
      <w:pPr>
        <w:rPr>
          <w:color w:val="FF0000"/>
          <w:u w:val="single"/>
        </w:rPr>
      </w:pPr>
      <w:r>
        <w:rPr>
          <w:rFonts w:hint="eastAsia"/>
          <w:color w:val="FF0000"/>
          <w:highlight w:val="yellow"/>
          <w:u w:val="single"/>
        </w:rPr>
        <w:t>&lt;</w:t>
      </w:r>
      <w:r>
        <w:rPr>
          <w:color w:val="FF0000"/>
          <w:highlight w:val="yellow"/>
          <w:u w:val="single"/>
        </w:rPr>
        <w:t>unrelated part is omitted&gt;</w:t>
      </w:r>
    </w:p>
    <w:p>
      <w:pPr>
        <w:pStyle w:val="86"/>
        <w:tabs>
          <w:tab w:val="left" w:pos="11100"/>
        </w:tabs>
        <w:snapToGrid w:val="0"/>
        <w:rPr>
          <w:snapToGrid w:val="0"/>
        </w:rPr>
      </w:pPr>
    </w:p>
    <w:p>
      <w:pPr>
        <w:pStyle w:val="86"/>
        <w:tabs>
          <w:tab w:val="left" w:pos="11100"/>
        </w:tabs>
        <w:rPr>
          <w:snapToGrid w:val="0"/>
          <w:lang w:val="fr-FR" w:eastAsia="zh-CN"/>
        </w:rPr>
      </w:pPr>
      <w:r>
        <w:rPr>
          <w:snapToGrid w:val="0"/>
        </w:rPr>
        <w:tab/>
      </w:r>
      <w:r>
        <w:rPr>
          <w:snapToGrid w:val="0"/>
          <w:lang w:val="fr-FR" w:eastAsia="zh-CN"/>
        </w:rPr>
        <w:t>AbortTransmission,</w:t>
      </w:r>
    </w:p>
    <w:p>
      <w:pPr>
        <w:pStyle w:val="86"/>
        <w:tabs>
          <w:tab w:val="left" w:pos="11100"/>
        </w:tabs>
        <w:rPr>
          <w:snapToGrid w:val="0"/>
          <w:lang w:val="sv-SE" w:eastAsia="zh-CN"/>
        </w:rPr>
      </w:pPr>
      <w:r>
        <w:rPr>
          <w:snapToGrid w:val="0"/>
          <w:lang w:val="fr-FR" w:eastAsia="zh-CN"/>
        </w:rPr>
        <w:tab/>
      </w:r>
      <w:r>
        <w:rPr>
          <w:snapToGrid w:val="0"/>
          <w:lang w:val="sv-SE" w:eastAsia="zh-CN"/>
        </w:rPr>
        <w:t>TRP-MeasurementRequestList,</w:t>
      </w:r>
    </w:p>
    <w:p>
      <w:pPr>
        <w:pStyle w:val="86"/>
        <w:tabs>
          <w:tab w:val="left" w:pos="11100"/>
        </w:tabs>
        <w:rPr>
          <w:snapToGrid w:val="0"/>
        </w:rPr>
      </w:pPr>
      <w:r>
        <w:rPr>
          <w:snapToGrid w:val="0"/>
          <w:lang w:val="sv-SE" w:eastAsia="zh-CN"/>
        </w:rPr>
        <w:tab/>
      </w:r>
      <w:r>
        <w:rPr>
          <w:snapToGrid w:val="0"/>
        </w:rPr>
        <w:t>MeasurementBeamInfoRequest,</w:t>
      </w:r>
    </w:p>
    <w:p>
      <w:pPr>
        <w:pStyle w:val="86"/>
        <w:tabs>
          <w:tab w:val="left" w:pos="11100"/>
        </w:tabs>
        <w:rPr>
          <w:snapToGrid w:val="0"/>
        </w:rPr>
      </w:pPr>
      <w:r>
        <w:rPr>
          <w:snapToGrid w:val="0"/>
        </w:rPr>
        <w:tab/>
      </w:r>
      <w:r>
        <w:rPr>
          <w:snapToGrid w:val="0"/>
        </w:rPr>
        <w:t>E-CID-ReportCharacteristics,</w:t>
      </w:r>
    </w:p>
    <w:p>
      <w:pPr>
        <w:pStyle w:val="86"/>
        <w:tabs>
          <w:tab w:val="left" w:pos="11100"/>
        </w:tabs>
        <w:rPr>
          <w:snapToGrid w:val="0"/>
          <w:lang w:val="sv-SE" w:eastAsia="zh-CN"/>
        </w:rPr>
      </w:pPr>
      <w:r>
        <w:rPr>
          <w:snapToGrid w:val="0"/>
          <w:lang w:val="sv-SE" w:eastAsia="zh-CN"/>
        </w:rPr>
        <w:tab/>
      </w:r>
      <w:r>
        <w:rPr>
          <w:snapToGrid w:val="0"/>
          <w:lang w:val="sv-SE" w:eastAsia="zh-CN"/>
        </w:rPr>
        <w:t>Extended-GNB-CU-Name,</w:t>
      </w:r>
    </w:p>
    <w:p>
      <w:pPr>
        <w:pStyle w:val="86"/>
        <w:tabs>
          <w:tab w:val="left" w:pos="11100"/>
        </w:tabs>
        <w:snapToGrid w:val="0"/>
        <w:rPr>
          <w:snapToGrid w:val="0"/>
          <w:lang w:val="sv-SE" w:eastAsia="zh-CN"/>
        </w:rPr>
      </w:pPr>
      <w:r>
        <w:rPr>
          <w:snapToGrid w:val="0"/>
          <w:lang w:val="sv-SE" w:eastAsia="zh-CN"/>
        </w:rPr>
        <w:tab/>
      </w:r>
      <w:r>
        <w:rPr>
          <w:snapToGrid w:val="0"/>
          <w:lang w:val="sv-SE" w:eastAsia="zh-CN"/>
        </w:rPr>
        <w:t>Extended-GNB-DU-Name,</w:t>
      </w:r>
    </w:p>
    <w:p>
      <w:pPr>
        <w:pStyle w:val="86"/>
        <w:rPr>
          <w:snapToGrid w:val="0"/>
        </w:rPr>
      </w:pPr>
      <w:r>
        <w:rPr>
          <w:snapToGrid w:val="0"/>
          <w:lang w:val="sv-SE" w:eastAsia="zh-CN"/>
        </w:rPr>
        <w:tab/>
      </w:r>
      <w:r>
        <w:rPr>
          <w:snapToGrid w:val="0"/>
          <w:lang w:val="sv-SE" w:eastAsia="sv-SE"/>
        </w:rPr>
        <w:t>F1CTransferPath</w:t>
      </w:r>
      <w:r>
        <w:rPr>
          <w:snapToGrid w:val="0"/>
        </w:rPr>
        <w:t>,</w:t>
      </w:r>
    </w:p>
    <w:p>
      <w:pPr>
        <w:pStyle w:val="86"/>
        <w:tabs>
          <w:tab w:val="left" w:pos="11100"/>
        </w:tabs>
        <w:rPr>
          <w:snapToGrid w:val="0"/>
          <w:lang w:val="sv-SE" w:eastAsia="zh-CN"/>
        </w:rPr>
      </w:pPr>
      <w:r>
        <w:rPr>
          <w:snapToGrid w:val="0"/>
        </w:rPr>
        <w:tab/>
      </w:r>
      <w:r>
        <w:rPr>
          <w:snapToGrid w:val="0"/>
        </w:rPr>
        <w:t>SCGIndicator,</w:t>
      </w:r>
    </w:p>
    <w:p>
      <w:pPr>
        <w:pStyle w:val="86"/>
        <w:tabs>
          <w:tab w:val="left" w:pos="11100"/>
        </w:tabs>
        <w:snapToGrid w:val="0"/>
        <w:rPr>
          <w:snapToGrid w:val="0"/>
        </w:rPr>
      </w:pPr>
      <w:r>
        <w:rPr>
          <w:snapToGrid w:val="0"/>
        </w:rPr>
        <w:tab/>
      </w:r>
      <w:r>
        <w:rPr>
          <w:snapToGrid w:val="0"/>
        </w:rPr>
        <w:t>SpatialRelationPerSRSResource</w:t>
      </w:r>
      <w:ins w:id="74" w:author="Author" w:date="2021-11-23T11:32:00Z">
        <w:r>
          <w:rPr>
            <w:snapToGrid w:val="0"/>
            <w:lang w:val="sv-SE" w:eastAsia="zh-CN"/>
          </w:rPr>
          <w:t>,</w:t>
        </w:r>
      </w:ins>
    </w:p>
    <w:p>
      <w:pPr>
        <w:pStyle w:val="86"/>
        <w:tabs>
          <w:tab w:val="left" w:pos="11100"/>
        </w:tabs>
        <w:snapToGrid w:val="0"/>
        <w:rPr>
          <w:ins w:id="75" w:author="Author" w:date="2021-11-23T11:32:00Z"/>
          <w:rFonts w:eastAsia="Batang"/>
          <w:bCs/>
        </w:rPr>
      </w:pPr>
      <w:ins w:id="76" w:author="Author" w:date="2021-11-23T11:32:00Z">
        <w:r>
          <w:rPr>
            <w:rFonts w:eastAsia="Batang"/>
            <w:bCs/>
          </w:rPr>
          <w:tab/>
        </w:r>
      </w:ins>
      <w:ins w:id="77" w:author="Author" w:date="2021-11-23T11:32:00Z">
        <w:r>
          <w:rPr>
            <w:rFonts w:eastAsia="Batang"/>
            <w:bCs/>
          </w:rPr>
          <w:t>SCGActivationRequest,</w:t>
        </w:r>
      </w:ins>
    </w:p>
    <w:p>
      <w:pPr>
        <w:pStyle w:val="86"/>
        <w:tabs>
          <w:tab w:val="left" w:pos="11100"/>
        </w:tabs>
        <w:snapToGrid w:val="0"/>
        <w:rPr>
          <w:ins w:id="78" w:author="ZTE" w:date="2022-01-06T14:56:10Z"/>
          <w:rFonts w:hint="eastAsia" w:eastAsia="宋体"/>
          <w:bCs/>
          <w:lang w:val="en-US" w:eastAsia="zh-CN"/>
        </w:rPr>
      </w:pPr>
      <w:ins w:id="79" w:author="Author" w:date="2021-11-23T11:32:00Z">
        <w:r>
          <w:rPr>
            <w:rFonts w:eastAsia="Batang"/>
            <w:bCs/>
          </w:rPr>
          <w:tab/>
        </w:r>
      </w:ins>
      <w:ins w:id="80" w:author="Author" w:date="2021-11-23T11:32:00Z">
        <w:r>
          <w:rPr>
            <w:rFonts w:eastAsia="Batang"/>
            <w:bCs/>
          </w:rPr>
          <w:t>SCGActivationStatus</w:t>
        </w:r>
      </w:ins>
      <w:ins w:id="81" w:author="ZTE" w:date="2022-01-06T14:56:08Z">
        <w:r>
          <w:rPr>
            <w:rFonts w:hint="eastAsia" w:eastAsia="宋体"/>
            <w:bCs/>
            <w:lang w:val="en-US" w:eastAsia="zh-CN"/>
          </w:rPr>
          <w:t>,</w:t>
        </w:r>
      </w:ins>
    </w:p>
    <w:p>
      <w:pPr>
        <w:pStyle w:val="86"/>
        <w:tabs>
          <w:tab w:val="left" w:pos="11100"/>
        </w:tabs>
        <w:snapToGrid w:val="0"/>
        <w:rPr>
          <w:ins w:id="82" w:author="Author" w:date="2021-11-23T11:32:00Z"/>
          <w:rFonts w:hint="eastAsia" w:eastAsia="宋体"/>
          <w:bCs/>
          <w:lang w:val="en-US" w:eastAsia="zh-CN"/>
        </w:rPr>
      </w:pPr>
      <w:ins w:id="83" w:author="ZTE" w:date="2022-01-06T14:56:14Z">
        <w:r>
          <w:rPr>
            <w:rFonts w:eastAsia="Batang"/>
            <w:bCs/>
          </w:rPr>
          <w:tab/>
        </w:r>
      </w:ins>
      <w:ins w:id="84" w:author="ZTE" w:date="2022-01-06T14:56:25Z">
        <w:r>
          <w:rPr>
            <w:rFonts w:hint="eastAsia" w:eastAsia="Batang"/>
            <w:bCs/>
          </w:rPr>
          <w:t>SCGActivityStatus</w:t>
        </w:r>
      </w:ins>
    </w:p>
    <w:p>
      <w:pPr>
        <w:rPr>
          <w:color w:val="FF0000"/>
          <w:u w:val="single"/>
        </w:rPr>
      </w:pPr>
    </w:p>
    <w:p>
      <w:pPr>
        <w:rPr>
          <w:color w:val="FF0000"/>
          <w:u w:val="single"/>
        </w:rPr>
      </w:pPr>
      <w:r>
        <w:rPr>
          <w:rFonts w:hint="eastAsia"/>
          <w:color w:val="FF0000"/>
          <w:highlight w:val="yellow"/>
          <w:u w:val="single"/>
        </w:rPr>
        <w:t>&lt;</w:t>
      </w:r>
      <w:r>
        <w:rPr>
          <w:color w:val="FF0000"/>
          <w:highlight w:val="yellow"/>
          <w:u w:val="single"/>
        </w:rPr>
        <w:t>unrelated part is omitted&gt;</w:t>
      </w:r>
    </w:p>
    <w:p>
      <w:pPr>
        <w:rPr>
          <w:color w:val="FF0000"/>
          <w:u w:val="single"/>
        </w:rPr>
      </w:pPr>
    </w:p>
    <w:p>
      <w:pPr>
        <w:pStyle w:val="86"/>
        <w:rPr>
          <w:snapToGrid w:val="0"/>
        </w:rPr>
      </w:pPr>
      <w:r>
        <w:rPr>
          <w:snapToGrid w:val="0"/>
        </w:rPr>
        <w:tab/>
      </w:r>
      <w:r>
        <w:rPr>
          <w:snapToGrid w:val="0"/>
        </w:rPr>
        <w:t>id-SystemFrameNumber,</w:t>
      </w:r>
    </w:p>
    <w:p>
      <w:pPr>
        <w:pStyle w:val="86"/>
        <w:rPr>
          <w:snapToGrid w:val="0"/>
          <w:lang w:val="fr-FR" w:eastAsia="zh-CN"/>
        </w:rPr>
      </w:pPr>
      <w:r>
        <w:rPr>
          <w:snapToGrid w:val="0"/>
        </w:rPr>
        <w:tab/>
      </w:r>
      <w:r>
        <w:rPr>
          <w:snapToGrid w:val="0"/>
          <w:lang w:val="fr-FR" w:eastAsia="zh-CN"/>
        </w:rPr>
        <w:t>id-SlotNumber,</w:t>
      </w:r>
    </w:p>
    <w:p>
      <w:pPr>
        <w:pStyle w:val="86"/>
        <w:rPr>
          <w:snapToGrid w:val="0"/>
          <w:lang w:val="sv-SE" w:eastAsia="zh-CN"/>
        </w:rPr>
      </w:pPr>
      <w:r>
        <w:rPr>
          <w:snapToGrid w:val="0"/>
          <w:lang w:val="fr-FR" w:eastAsia="zh-CN"/>
        </w:rPr>
        <w:tab/>
      </w:r>
      <w:r>
        <w:rPr>
          <w:snapToGrid w:val="0"/>
          <w:lang w:val="fr-FR" w:eastAsia="zh-CN"/>
        </w:rPr>
        <w:t>id-</w:t>
      </w:r>
      <w:r>
        <w:rPr>
          <w:snapToGrid w:val="0"/>
          <w:lang w:val="sv-SE" w:eastAsia="zh-CN"/>
        </w:rPr>
        <w:t>TRP-MeasurementRequestList,</w:t>
      </w:r>
    </w:p>
    <w:p>
      <w:pPr>
        <w:pStyle w:val="86"/>
        <w:rPr>
          <w:lang w:val="sv-SE" w:eastAsia="sv-SE"/>
        </w:rPr>
      </w:pPr>
      <w:r>
        <w:rPr>
          <w:snapToGrid w:val="0"/>
          <w:lang w:val="sv-SE" w:eastAsia="zh-CN"/>
        </w:rPr>
        <w:tab/>
      </w:r>
      <w:r>
        <w:rPr>
          <w:snapToGrid w:val="0"/>
        </w:rPr>
        <w:t>id-MeasurementBeamInfoRequest,</w:t>
      </w:r>
    </w:p>
    <w:p>
      <w:pPr>
        <w:pStyle w:val="86"/>
        <w:rPr>
          <w:lang w:val="sv-SE" w:eastAsia="sv-SE"/>
        </w:rPr>
      </w:pPr>
      <w:r>
        <w:rPr>
          <w:snapToGrid w:val="0"/>
        </w:rPr>
        <w:tab/>
      </w:r>
      <w:r>
        <w:rPr>
          <w:snapToGrid w:val="0"/>
        </w:rPr>
        <w:t>id-E-CID-ReportCharacteristics,</w:t>
      </w:r>
    </w:p>
    <w:p>
      <w:pPr>
        <w:pStyle w:val="86"/>
        <w:rPr>
          <w:snapToGrid w:val="0"/>
          <w:lang w:eastAsia="en-GB"/>
        </w:rPr>
      </w:pPr>
      <w:r>
        <w:rPr>
          <w:snapToGrid w:val="0"/>
        </w:rPr>
        <w:tab/>
      </w:r>
      <w:r>
        <w:rPr>
          <w:snapToGrid w:val="0"/>
        </w:rPr>
        <w:t>id-F1CTransferPath,</w:t>
      </w:r>
    </w:p>
    <w:p>
      <w:pPr>
        <w:pStyle w:val="86"/>
        <w:rPr>
          <w:snapToGrid w:val="0"/>
        </w:rPr>
      </w:pPr>
      <w:r>
        <w:rPr>
          <w:snapToGrid w:val="0"/>
        </w:rPr>
        <w:tab/>
      </w:r>
      <w:r>
        <w:rPr>
          <w:snapToGrid w:val="0"/>
        </w:rPr>
        <w:t>id-SCGIndicator,</w:t>
      </w:r>
    </w:p>
    <w:p>
      <w:pPr>
        <w:pStyle w:val="86"/>
        <w:rPr>
          <w:snapToGrid w:val="0"/>
        </w:rPr>
      </w:pPr>
      <w:r>
        <w:rPr>
          <w:snapToGrid w:val="0"/>
        </w:rPr>
        <w:tab/>
      </w:r>
      <w:r>
        <w:rPr>
          <w:snapToGrid w:val="0"/>
        </w:rPr>
        <w:t>id-SRSSpatialRelationP</w:t>
      </w:r>
      <w:r>
        <w:rPr>
          <w:rFonts w:hint="eastAsia"/>
          <w:snapToGrid w:val="0"/>
        </w:rPr>
        <w:t>er</w:t>
      </w:r>
      <w:r>
        <w:rPr>
          <w:snapToGrid w:val="0"/>
        </w:rPr>
        <w:t>SRSR</w:t>
      </w:r>
      <w:r>
        <w:rPr>
          <w:rFonts w:hint="eastAsia"/>
          <w:snapToGrid w:val="0"/>
        </w:rPr>
        <w:t>esource</w:t>
      </w:r>
      <w:r>
        <w:rPr>
          <w:snapToGrid w:val="0"/>
        </w:rPr>
        <w:t>,</w:t>
      </w:r>
    </w:p>
    <w:p>
      <w:pPr>
        <w:pStyle w:val="86"/>
        <w:snapToGrid w:val="0"/>
        <w:rPr>
          <w:ins w:id="85" w:author="Author" w:date="2021-11-23T11:32:00Z"/>
          <w:rFonts w:eastAsia="Batang"/>
          <w:bCs/>
        </w:rPr>
      </w:pPr>
      <w:ins w:id="86" w:author="Author" w:date="2021-11-23T11:32:00Z">
        <w:r>
          <w:rPr>
            <w:rFonts w:eastAsia="Batang"/>
            <w:bCs/>
          </w:rPr>
          <w:tab/>
        </w:r>
      </w:ins>
      <w:ins w:id="87" w:author="Author" w:date="2021-11-23T11:32:00Z">
        <w:r>
          <w:rPr>
            <w:rFonts w:eastAsia="Batang"/>
            <w:bCs/>
          </w:rPr>
          <w:t>id-SCGActivationRequest,</w:t>
        </w:r>
      </w:ins>
    </w:p>
    <w:p>
      <w:pPr>
        <w:pStyle w:val="86"/>
        <w:snapToGrid w:val="0"/>
        <w:rPr>
          <w:ins w:id="88" w:author="ZTE" w:date="2022-01-06T14:56:35Z"/>
          <w:rFonts w:eastAsia="Batang"/>
          <w:bCs/>
        </w:rPr>
      </w:pPr>
      <w:ins w:id="89" w:author="Author" w:date="2021-11-23T11:32:00Z">
        <w:r>
          <w:rPr>
            <w:rFonts w:eastAsia="Batang"/>
            <w:bCs/>
          </w:rPr>
          <w:tab/>
        </w:r>
      </w:ins>
      <w:ins w:id="90" w:author="Author" w:date="2021-11-23T11:32:00Z">
        <w:r>
          <w:rPr>
            <w:rFonts w:eastAsia="Batang"/>
            <w:bCs/>
          </w:rPr>
          <w:t>id-SCGActivationStatus,</w:t>
        </w:r>
      </w:ins>
    </w:p>
    <w:p>
      <w:pPr>
        <w:pStyle w:val="86"/>
        <w:snapToGrid w:val="0"/>
        <w:rPr>
          <w:ins w:id="91" w:author="Author" w:date="2021-11-23T11:32:00Z"/>
          <w:rFonts w:hint="default" w:eastAsia="宋体"/>
          <w:bCs/>
          <w:lang w:val="en-US" w:eastAsia="zh-CN"/>
        </w:rPr>
      </w:pPr>
      <w:ins w:id="92" w:author="ZTE" w:date="2022-01-06T14:56:39Z">
        <w:r>
          <w:rPr>
            <w:rFonts w:eastAsia="Batang"/>
            <w:bCs/>
          </w:rPr>
          <w:tab/>
        </w:r>
      </w:ins>
      <w:ins w:id="93" w:author="ZTE" w:date="2022-01-06T15:07:11Z">
        <w:r>
          <w:rPr>
            <w:rFonts w:hint="eastAsia" w:eastAsia="宋体"/>
            <w:bCs/>
            <w:lang w:val="en-US" w:eastAsia="zh-CN"/>
          </w:rPr>
          <w:t>i</w:t>
        </w:r>
      </w:ins>
      <w:ins w:id="94" w:author="ZTE" w:date="2022-01-06T14:56:41Z">
        <w:r>
          <w:rPr>
            <w:rFonts w:hint="eastAsia" w:eastAsia="宋体"/>
            <w:bCs/>
            <w:lang w:val="en-US" w:eastAsia="zh-CN"/>
          </w:rPr>
          <w:t>d</w:t>
        </w:r>
      </w:ins>
      <w:ins w:id="95" w:author="ZTE" w:date="2022-01-06T14:56:42Z">
        <w:r>
          <w:rPr>
            <w:rFonts w:hint="eastAsia" w:eastAsia="宋体"/>
            <w:bCs/>
            <w:lang w:val="en-US" w:eastAsia="zh-CN"/>
          </w:rPr>
          <w:t>-</w:t>
        </w:r>
      </w:ins>
      <w:ins w:id="96" w:author="ZTE" w:date="2022-01-06T15:07:19Z">
        <w:r>
          <w:rPr>
            <w:rFonts w:hint="eastAsia" w:eastAsia="宋体"/>
            <w:bCs/>
            <w:lang w:val="en-US" w:eastAsia="zh-CN"/>
          </w:rPr>
          <w:t>SCGActivityStatus</w:t>
        </w:r>
      </w:ins>
      <w:ins w:id="97" w:author="ZTE" w:date="2022-01-06T15:07:27Z">
        <w:r>
          <w:rPr>
            <w:rFonts w:hint="eastAsia" w:eastAsia="宋体"/>
            <w:bCs/>
            <w:lang w:val="en-US" w:eastAsia="zh-CN"/>
          </w:rPr>
          <w:t>,</w:t>
        </w:r>
      </w:ins>
    </w:p>
    <w:p>
      <w:pPr>
        <w:pStyle w:val="86"/>
        <w:rPr>
          <w:snapToGrid w:val="0"/>
          <w:lang w:eastAsia="en-US"/>
        </w:rPr>
      </w:pPr>
      <w:r>
        <w:rPr>
          <w:snapToGrid w:val="0"/>
          <w:lang w:eastAsia="en-US"/>
        </w:rPr>
        <w:tab/>
      </w:r>
      <w:r>
        <w:rPr>
          <w:snapToGrid w:val="0"/>
          <w:lang w:eastAsia="en-US"/>
        </w:rPr>
        <w:t>maxCellingNBDU,</w:t>
      </w:r>
    </w:p>
    <w:p>
      <w:pPr>
        <w:pStyle w:val="86"/>
        <w:rPr>
          <w:snapToGrid w:val="0"/>
          <w:lang w:eastAsia="en-US"/>
        </w:rPr>
      </w:pPr>
      <w:r>
        <w:rPr>
          <w:snapToGrid w:val="0"/>
          <w:lang w:eastAsia="en-US"/>
        </w:rPr>
        <w:tab/>
      </w:r>
      <w:r>
        <w:rPr>
          <w:snapToGrid w:val="0"/>
          <w:lang w:eastAsia="en-US"/>
        </w:rPr>
        <w:t>maxnoofCandidateSpCells,</w:t>
      </w:r>
    </w:p>
    <w:p>
      <w:pPr>
        <w:pStyle w:val="86"/>
        <w:rPr>
          <w:snapToGrid w:val="0"/>
          <w:lang w:eastAsia="en-US"/>
        </w:rPr>
      </w:pPr>
      <w:r>
        <w:rPr>
          <w:snapToGrid w:val="0"/>
          <w:lang w:eastAsia="en-US"/>
        </w:rPr>
        <w:tab/>
      </w:r>
      <w:r>
        <w:rPr>
          <w:snapToGrid w:val="0"/>
          <w:lang w:eastAsia="en-US"/>
        </w:rPr>
        <w:t>maxnoofDRBs,</w:t>
      </w:r>
    </w:p>
    <w:p>
      <w:pPr>
        <w:pStyle w:val="86"/>
        <w:rPr>
          <w:snapToGrid w:val="0"/>
          <w:lang w:eastAsia="en-US"/>
        </w:rPr>
      </w:pPr>
      <w:r>
        <w:rPr>
          <w:snapToGrid w:val="0"/>
          <w:lang w:eastAsia="en-US"/>
        </w:rPr>
        <w:tab/>
      </w:r>
      <w:r>
        <w:rPr>
          <w:snapToGrid w:val="0"/>
          <w:lang w:eastAsia="en-US"/>
        </w:rPr>
        <w:t>maxnoofErrors,</w:t>
      </w:r>
    </w:p>
    <w:p>
      <w:pPr>
        <w:pStyle w:val="86"/>
        <w:rPr>
          <w:snapToGrid w:val="0"/>
          <w:lang w:eastAsia="en-US"/>
        </w:rPr>
      </w:pPr>
      <w:r>
        <w:rPr>
          <w:snapToGrid w:val="0"/>
          <w:lang w:eastAsia="en-US"/>
        </w:rPr>
        <w:tab/>
      </w:r>
      <w:r>
        <w:rPr>
          <w:snapToGrid w:val="0"/>
          <w:lang w:eastAsia="en-US"/>
        </w:rPr>
        <w:t>maxnoofIndividualF1ConnectionsToReset,</w:t>
      </w:r>
    </w:p>
    <w:p>
      <w:pPr>
        <w:pStyle w:val="86"/>
        <w:rPr>
          <w:snapToGrid w:val="0"/>
          <w:lang w:eastAsia="en-US"/>
        </w:rPr>
      </w:pPr>
      <w:r>
        <w:rPr>
          <w:snapToGrid w:val="0"/>
          <w:lang w:eastAsia="en-US"/>
        </w:rPr>
        <w:tab/>
      </w:r>
      <w:r>
        <w:t>maxnoof</w:t>
      </w:r>
      <w:r>
        <w:rPr>
          <w:lang w:eastAsia="zh-CN"/>
        </w:rPr>
        <w:t>Potential</w:t>
      </w:r>
      <w:r>
        <w:t>S</w:t>
      </w:r>
      <w:r>
        <w:rPr>
          <w:lang w:eastAsia="zh-CN"/>
        </w:rPr>
        <w:t>p</w:t>
      </w:r>
      <w:r>
        <w:t>Cells,</w:t>
      </w:r>
    </w:p>
    <w:p>
      <w:pPr>
        <w:pStyle w:val="86"/>
        <w:rPr>
          <w:snapToGrid w:val="0"/>
          <w:lang w:eastAsia="en-US"/>
        </w:rPr>
      </w:pPr>
      <w:r>
        <w:rPr>
          <w:snapToGrid w:val="0"/>
          <w:lang w:eastAsia="en-US"/>
        </w:rPr>
        <w:tab/>
      </w:r>
      <w:r>
        <w:rPr>
          <w:snapToGrid w:val="0"/>
          <w:lang w:eastAsia="en-US"/>
        </w:rPr>
        <w:t>maxnoofSCells,</w:t>
      </w:r>
    </w:p>
    <w:p>
      <w:pPr>
        <w:pStyle w:val="86"/>
        <w:rPr>
          <w:snapToGrid w:val="0"/>
          <w:lang w:eastAsia="en-US"/>
        </w:rPr>
      </w:pPr>
      <w:r>
        <w:rPr>
          <w:snapToGrid w:val="0"/>
          <w:lang w:eastAsia="en-US"/>
        </w:rPr>
        <w:tab/>
      </w:r>
      <w:r>
        <w:rPr>
          <w:snapToGrid w:val="0"/>
          <w:lang w:eastAsia="en-US"/>
        </w:rPr>
        <w:t>maxnoofSRBs,</w:t>
      </w:r>
    </w:p>
    <w:p>
      <w:pPr>
        <w:pStyle w:val="86"/>
        <w:rPr>
          <w:snapToGrid w:val="0"/>
          <w:lang w:eastAsia="en-US"/>
        </w:rPr>
      </w:pPr>
      <w:r>
        <w:rPr>
          <w:snapToGrid w:val="0"/>
          <w:lang w:eastAsia="en-US"/>
        </w:rPr>
        <w:tab/>
      </w:r>
      <w:r>
        <w:rPr>
          <w:snapToGrid w:val="0"/>
          <w:lang w:eastAsia="en-US"/>
        </w:rPr>
        <w:t>maxnoofPagingCells,</w:t>
      </w:r>
    </w:p>
    <w:p>
      <w:pPr>
        <w:pStyle w:val="86"/>
        <w:rPr>
          <w:snapToGrid w:val="0"/>
          <w:lang w:eastAsia="en-US"/>
        </w:rPr>
      </w:pPr>
      <w:r>
        <w:rPr>
          <w:snapToGrid w:val="0"/>
          <w:lang w:eastAsia="en-US"/>
        </w:rPr>
        <w:tab/>
      </w:r>
      <w:r>
        <w:rPr>
          <w:snapToGrid w:val="0"/>
          <w:lang w:eastAsia="en-US"/>
        </w:rPr>
        <w:t>maxnoofTNLAssociations,</w:t>
      </w:r>
    </w:p>
    <w:p>
      <w:pPr>
        <w:pStyle w:val="86"/>
        <w:rPr>
          <w:snapToGrid w:val="0"/>
          <w:lang w:eastAsia="zh-CN"/>
        </w:rPr>
      </w:pPr>
      <w:r>
        <w:rPr>
          <w:snapToGrid w:val="0"/>
          <w:lang w:eastAsia="en-US"/>
        </w:rPr>
        <w:tab/>
      </w:r>
      <w:r>
        <w:rPr>
          <w:snapToGrid w:val="0"/>
          <w:lang w:eastAsia="en-US"/>
        </w:rPr>
        <w:t>maxCellineNB</w:t>
      </w:r>
      <w:r>
        <w:rPr>
          <w:snapToGrid w:val="0"/>
          <w:lang w:eastAsia="zh-CN"/>
        </w:rPr>
        <w:t>,</w:t>
      </w:r>
    </w:p>
    <w:p>
      <w:pPr>
        <w:pStyle w:val="86"/>
        <w:rPr>
          <w:rFonts w:cs="Arial"/>
          <w:szCs w:val="18"/>
          <w:lang w:eastAsia="ja-JP"/>
        </w:rPr>
      </w:pPr>
      <w:r>
        <w:rPr>
          <w:rFonts w:cs="Arial"/>
          <w:szCs w:val="18"/>
          <w:lang w:eastAsia="zh-CN"/>
        </w:rPr>
        <w:tab/>
      </w:r>
      <w:r>
        <w:rPr>
          <w:rFonts w:cs="Arial"/>
          <w:szCs w:val="18"/>
          <w:lang w:eastAsia="ja-JP"/>
        </w:rPr>
        <w:t>maxnoofUEIDs,</w:t>
      </w:r>
    </w:p>
    <w:p>
      <w:pPr>
        <w:pStyle w:val="86"/>
        <w:rPr>
          <w:rFonts w:cs="Arial"/>
          <w:szCs w:val="18"/>
          <w:lang w:eastAsia="ja-JP"/>
        </w:rPr>
      </w:pPr>
      <w:r>
        <w:rPr>
          <w:rFonts w:cs="Arial"/>
          <w:szCs w:val="18"/>
          <w:lang w:eastAsia="ja-JP"/>
        </w:rPr>
        <w:tab/>
      </w:r>
      <w:r>
        <w:rPr>
          <w:rFonts w:cs="Arial"/>
          <w:szCs w:val="18"/>
          <w:lang w:eastAsia="ja-JP"/>
        </w:rPr>
        <w:t>maxnoofBHRLCChannels,</w:t>
      </w:r>
    </w:p>
    <w:p>
      <w:pPr>
        <w:pStyle w:val="86"/>
        <w:rPr>
          <w:rFonts w:cs="Arial"/>
          <w:szCs w:val="18"/>
          <w:lang w:eastAsia="ja-JP"/>
        </w:rPr>
      </w:pPr>
      <w:r>
        <w:rPr>
          <w:rFonts w:cs="Arial"/>
          <w:szCs w:val="18"/>
          <w:lang w:eastAsia="ja-JP"/>
        </w:rPr>
        <w:tab/>
      </w:r>
      <w:r>
        <w:rPr>
          <w:rFonts w:cs="Arial"/>
          <w:szCs w:val="18"/>
          <w:lang w:eastAsia="ja-JP"/>
        </w:rPr>
        <w:t>maxnoofRoutingEntries,</w:t>
      </w:r>
    </w:p>
    <w:p>
      <w:pPr>
        <w:pStyle w:val="86"/>
        <w:rPr>
          <w:rFonts w:cs="Arial"/>
          <w:szCs w:val="18"/>
          <w:lang w:eastAsia="ja-JP"/>
        </w:rPr>
      </w:pPr>
      <w:r>
        <w:rPr>
          <w:rFonts w:cs="Arial"/>
          <w:szCs w:val="18"/>
          <w:lang w:eastAsia="ja-JP"/>
        </w:rPr>
        <w:tab/>
      </w:r>
      <w:r>
        <w:rPr>
          <w:rFonts w:cs="Arial"/>
          <w:szCs w:val="18"/>
          <w:lang w:eastAsia="ja-JP"/>
        </w:rPr>
        <w:t>maxnoofChildIABNodes,</w:t>
      </w:r>
    </w:p>
    <w:p>
      <w:pPr>
        <w:pStyle w:val="86"/>
        <w:rPr>
          <w:rFonts w:cs="Arial"/>
          <w:szCs w:val="18"/>
          <w:lang w:eastAsia="ja-JP"/>
        </w:rPr>
      </w:pPr>
      <w:r>
        <w:rPr>
          <w:rFonts w:cs="Arial"/>
          <w:szCs w:val="18"/>
          <w:lang w:eastAsia="ja-JP"/>
        </w:rPr>
        <w:tab/>
      </w:r>
      <w:r>
        <w:rPr>
          <w:rFonts w:cs="Arial"/>
          <w:szCs w:val="18"/>
          <w:lang w:eastAsia="ja-JP"/>
        </w:rPr>
        <w:t>maxnoofServedCellsIAB,</w:t>
      </w:r>
    </w:p>
    <w:p>
      <w:pPr>
        <w:pStyle w:val="86"/>
        <w:rPr>
          <w:rFonts w:cs="Arial"/>
          <w:szCs w:val="18"/>
          <w:lang w:eastAsia="ja-JP"/>
        </w:rPr>
      </w:pPr>
      <w:r>
        <w:rPr>
          <w:rFonts w:cs="Arial"/>
          <w:szCs w:val="18"/>
          <w:lang w:eastAsia="ja-JP"/>
        </w:rPr>
        <w:tab/>
      </w:r>
      <w:r>
        <w:rPr>
          <w:rFonts w:cs="Arial"/>
          <w:szCs w:val="18"/>
          <w:lang w:eastAsia="ja-JP"/>
        </w:rPr>
        <w:t>maxnoofTLAsIAB,</w:t>
      </w:r>
    </w:p>
    <w:p>
      <w:pPr>
        <w:pStyle w:val="86"/>
        <w:rPr>
          <w:rFonts w:cs="Arial"/>
          <w:szCs w:val="18"/>
          <w:lang w:eastAsia="ja-JP"/>
        </w:rPr>
      </w:pPr>
      <w:r>
        <w:rPr>
          <w:rFonts w:cs="Arial"/>
          <w:szCs w:val="18"/>
          <w:lang w:eastAsia="ja-JP"/>
        </w:rPr>
        <w:tab/>
      </w:r>
      <w:r>
        <w:rPr>
          <w:rFonts w:cs="Arial"/>
          <w:szCs w:val="18"/>
          <w:lang w:eastAsia="ja-JP"/>
        </w:rPr>
        <w:t>maxnoofULUPTNLInformationforIAB,</w:t>
      </w:r>
    </w:p>
    <w:p>
      <w:pPr>
        <w:pStyle w:val="86"/>
        <w:rPr>
          <w:rFonts w:cs="Arial"/>
          <w:szCs w:val="18"/>
          <w:lang w:eastAsia="ja-JP"/>
        </w:rPr>
      </w:pPr>
      <w:r>
        <w:rPr>
          <w:rFonts w:cs="Arial"/>
          <w:szCs w:val="18"/>
          <w:lang w:eastAsia="ja-JP"/>
        </w:rPr>
        <w:tab/>
      </w:r>
      <w:r>
        <w:rPr>
          <w:rFonts w:cs="Arial"/>
          <w:szCs w:val="18"/>
          <w:lang w:eastAsia="ja-JP"/>
        </w:rPr>
        <w:t>maxnoofUPTNLAddresses,</w:t>
      </w:r>
    </w:p>
    <w:p>
      <w:pPr>
        <w:pStyle w:val="86"/>
        <w:rPr>
          <w:rFonts w:cs="Arial"/>
          <w:szCs w:val="18"/>
          <w:lang w:eastAsia="ja-JP"/>
        </w:rPr>
      </w:pPr>
      <w:r>
        <w:rPr>
          <w:rFonts w:cs="Arial"/>
          <w:szCs w:val="18"/>
          <w:lang w:eastAsia="ja-JP"/>
        </w:rPr>
        <w:tab/>
      </w:r>
      <w:r>
        <w:rPr>
          <w:rFonts w:cs="Arial"/>
          <w:szCs w:val="18"/>
          <w:lang w:eastAsia="ja-JP"/>
        </w:rPr>
        <w:t>maxnoofSLDRBs,</w:t>
      </w:r>
    </w:p>
    <w:p>
      <w:pPr>
        <w:pStyle w:val="86"/>
        <w:rPr>
          <w:rFonts w:cs="Arial"/>
          <w:szCs w:val="18"/>
          <w:lang w:eastAsia="ja-JP"/>
        </w:rPr>
      </w:pPr>
      <w:r>
        <w:rPr>
          <w:rFonts w:cs="Arial"/>
          <w:szCs w:val="18"/>
          <w:lang w:eastAsia="ja-JP"/>
        </w:rPr>
        <w:tab/>
      </w:r>
      <w:r>
        <w:rPr>
          <w:rFonts w:cs="Arial"/>
          <w:szCs w:val="18"/>
          <w:lang w:eastAsia="ja-JP"/>
        </w:rPr>
        <w:t>maxnoofTRPInfoTypes,</w:t>
      </w:r>
    </w:p>
    <w:p>
      <w:pPr>
        <w:pStyle w:val="86"/>
        <w:rPr>
          <w:rFonts w:cs="Arial"/>
          <w:szCs w:val="18"/>
          <w:lang w:eastAsia="ja-JP"/>
        </w:rPr>
      </w:pPr>
      <w:r>
        <w:rPr>
          <w:rFonts w:cs="Arial"/>
          <w:szCs w:val="18"/>
          <w:lang w:eastAsia="ja-JP"/>
        </w:rPr>
        <w:tab/>
      </w:r>
      <w:r>
        <w:rPr>
          <w:rFonts w:cs="Arial"/>
          <w:szCs w:val="18"/>
          <w:lang w:eastAsia="ja-JP"/>
        </w:rPr>
        <w:t>maxnoofTRPs</w:t>
      </w:r>
    </w:p>
    <w:p>
      <w:pPr>
        <w:pStyle w:val="86"/>
        <w:rPr>
          <w:color w:val="FF0000"/>
          <w:u w:val="single"/>
        </w:rPr>
      </w:pPr>
    </w:p>
    <w:p>
      <w:pPr>
        <w:rPr>
          <w:color w:val="FF0000"/>
          <w:u w:val="single"/>
        </w:rPr>
      </w:pPr>
      <w:r>
        <w:rPr>
          <w:rFonts w:hint="eastAsia"/>
          <w:color w:val="FF0000"/>
          <w:highlight w:val="yellow"/>
          <w:u w:val="single"/>
        </w:rPr>
        <w:t>&lt;</w:t>
      </w:r>
      <w:r>
        <w:rPr>
          <w:color w:val="FF0000"/>
          <w:highlight w:val="yellow"/>
          <w:u w:val="single"/>
        </w:rPr>
        <w:t>un</w:t>
      </w:r>
      <w:r>
        <w:rPr>
          <w:rFonts w:hint="eastAsia"/>
          <w:color w:val="FF0000"/>
          <w:highlight w:val="yellow"/>
          <w:u w:val="single"/>
          <w:lang w:val="en-US" w:eastAsia="zh-CN"/>
        </w:rPr>
        <w:t>changed</w:t>
      </w:r>
      <w:r>
        <w:rPr>
          <w:color w:val="FF0000"/>
          <w:highlight w:val="yellow"/>
          <w:u w:val="single"/>
        </w:rPr>
        <w:t xml:space="preserve"> part is omitted&gt;</w:t>
      </w:r>
    </w:p>
    <w:p>
      <w:pPr>
        <w:pStyle w:val="86"/>
        <w:rPr>
          <w:lang w:val="sv-SE" w:eastAsia="sv-SE"/>
        </w:rPr>
      </w:pPr>
    </w:p>
    <w:p>
      <w:pPr>
        <w:pStyle w:val="86"/>
        <w:rPr>
          <w:lang w:val="sv-SE" w:eastAsia="sv-SE"/>
        </w:rPr>
      </w:pPr>
      <w:r>
        <w:rPr>
          <w:lang w:val="sv-SE" w:eastAsia="sv-SE"/>
        </w:rPr>
        <w:t>-- **************************************************************</w:t>
      </w:r>
    </w:p>
    <w:p>
      <w:pPr>
        <w:pStyle w:val="86"/>
        <w:rPr>
          <w:lang w:val="sv-SE" w:eastAsia="sv-SE"/>
        </w:rPr>
      </w:pPr>
      <w:r>
        <w:rPr>
          <w:lang w:val="sv-SE" w:eastAsia="sv-SE"/>
        </w:rPr>
        <w:t>--</w:t>
      </w:r>
    </w:p>
    <w:p>
      <w:pPr>
        <w:pStyle w:val="86"/>
        <w:outlineLvl w:val="3"/>
        <w:rPr>
          <w:lang w:val="sv-SE" w:eastAsia="sv-SE"/>
        </w:rPr>
      </w:pPr>
      <w:r>
        <w:rPr>
          <w:lang w:val="sv-SE" w:eastAsia="sv-SE"/>
        </w:rPr>
        <w:t>-- UE Context Modification Required (gNB-DU initiated) ELEMENTARY PROCEDURE</w:t>
      </w:r>
    </w:p>
    <w:p>
      <w:pPr>
        <w:pStyle w:val="86"/>
        <w:rPr>
          <w:lang w:val="sv-SE" w:eastAsia="sv-SE"/>
        </w:rPr>
      </w:pPr>
      <w:r>
        <w:rPr>
          <w:lang w:val="sv-SE" w:eastAsia="sv-SE"/>
        </w:rPr>
        <w:t>--</w:t>
      </w:r>
    </w:p>
    <w:p>
      <w:pPr>
        <w:pStyle w:val="86"/>
        <w:rPr>
          <w:lang w:val="sv-SE" w:eastAsia="sv-SE"/>
        </w:rPr>
      </w:pPr>
      <w:r>
        <w:rPr>
          <w:lang w:val="sv-SE" w:eastAsia="sv-SE"/>
        </w:rPr>
        <w:t>-- **************************************************************</w:t>
      </w:r>
    </w:p>
    <w:p>
      <w:pPr>
        <w:pStyle w:val="86"/>
        <w:rPr>
          <w:lang w:val="sv-SE" w:eastAsia="sv-SE"/>
        </w:rPr>
      </w:pPr>
    </w:p>
    <w:p>
      <w:pPr>
        <w:pStyle w:val="86"/>
        <w:rPr>
          <w:lang w:val="sv-SE" w:eastAsia="sv-SE"/>
        </w:rPr>
      </w:pPr>
      <w:r>
        <w:rPr>
          <w:lang w:val="sv-SE" w:eastAsia="sv-SE"/>
        </w:rPr>
        <w:t>-- **************************************************************</w:t>
      </w:r>
    </w:p>
    <w:p>
      <w:pPr>
        <w:pStyle w:val="86"/>
        <w:rPr>
          <w:lang w:val="sv-SE" w:eastAsia="sv-SE"/>
        </w:rPr>
      </w:pPr>
      <w:r>
        <w:rPr>
          <w:lang w:val="sv-SE" w:eastAsia="sv-SE"/>
        </w:rPr>
        <w:t>--</w:t>
      </w:r>
    </w:p>
    <w:p>
      <w:pPr>
        <w:pStyle w:val="86"/>
        <w:outlineLvl w:val="4"/>
        <w:rPr>
          <w:lang w:val="sv-SE" w:eastAsia="sv-SE"/>
        </w:rPr>
      </w:pPr>
      <w:r>
        <w:rPr>
          <w:lang w:val="sv-SE" w:eastAsia="sv-SE"/>
        </w:rPr>
        <w:t>-- UE CONTEXT MODIFICATION REQUIRED</w:t>
      </w:r>
    </w:p>
    <w:p>
      <w:pPr>
        <w:pStyle w:val="86"/>
        <w:rPr>
          <w:lang w:val="sv-SE" w:eastAsia="sv-SE"/>
        </w:rPr>
      </w:pPr>
      <w:r>
        <w:rPr>
          <w:lang w:val="sv-SE" w:eastAsia="sv-SE"/>
        </w:rPr>
        <w:t>--</w:t>
      </w:r>
    </w:p>
    <w:p>
      <w:pPr>
        <w:pStyle w:val="86"/>
        <w:rPr>
          <w:lang w:val="sv-SE" w:eastAsia="sv-SE"/>
        </w:rPr>
      </w:pPr>
      <w:r>
        <w:rPr>
          <w:lang w:val="sv-SE" w:eastAsia="sv-SE"/>
        </w:rPr>
        <w:t>-- **************************************************************</w:t>
      </w:r>
    </w:p>
    <w:p>
      <w:pPr>
        <w:pStyle w:val="86"/>
        <w:rPr>
          <w:lang w:val="sv-SE" w:eastAsia="sv-SE"/>
        </w:rPr>
      </w:pPr>
    </w:p>
    <w:p>
      <w:pPr>
        <w:pStyle w:val="86"/>
        <w:rPr>
          <w:lang w:val="sv-SE" w:eastAsia="sv-SE"/>
        </w:rPr>
      </w:pPr>
      <w:r>
        <w:rPr>
          <w:lang w:val="sv-SE" w:eastAsia="sv-SE"/>
        </w:rPr>
        <w:t>UEContextModificationRequired ::= SEQUENCE {</w:t>
      </w:r>
    </w:p>
    <w:p>
      <w:pPr>
        <w:pStyle w:val="86"/>
        <w:rPr>
          <w:lang w:val="sv-SE" w:eastAsia="sv-SE"/>
        </w:rPr>
      </w:pPr>
      <w:r>
        <w:rPr>
          <w:lang w:val="sv-SE" w:eastAsia="sv-SE"/>
        </w:rPr>
        <w:tab/>
      </w:r>
      <w:r>
        <w:rPr>
          <w:lang w:val="sv-SE" w:eastAsia="sv-SE"/>
        </w:rPr>
        <w:t>protocolIEs</w:t>
      </w:r>
      <w:r>
        <w:rPr>
          <w:lang w:val="sv-SE" w:eastAsia="sv-SE"/>
        </w:rPr>
        <w:tab/>
      </w:r>
      <w:r>
        <w:rPr>
          <w:lang w:val="sv-SE" w:eastAsia="sv-SE"/>
        </w:rPr>
        <w:tab/>
      </w:r>
      <w:r>
        <w:rPr>
          <w:lang w:val="sv-SE" w:eastAsia="sv-SE"/>
        </w:rPr>
        <w:tab/>
      </w:r>
      <w:r>
        <w:rPr>
          <w:lang w:val="sv-SE" w:eastAsia="sv-SE"/>
        </w:rPr>
        <w:t>ProtocolIE-Container       { { UEContextModificationRequiredIEs} },</w:t>
      </w:r>
    </w:p>
    <w:p>
      <w:pPr>
        <w:pStyle w:val="86"/>
        <w:rPr>
          <w:lang w:val="sv-SE" w:eastAsia="sv-SE"/>
        </w:rPr>
      </w:pPr>
      <w:r>
        <w:rPr>
          <w:lang w:val="sv-SE" w:eastAsia="sv-SE"/>
        </w:rPr>
        <w:tab/>
      </w:r>
      <w:r>
        <w:rPr>
          <w:lang w:val="sv-SE" w:eastAsia="sv-SE"/>
        </w:rPr>
        <w:t>...</w:t>
      </w:r>
    </w:p>
    <w:p>
      <w:pPr>
        <w:pStyle w:val="86"/>
        <w:rPr>
          <w:lang w:val="sv-SE" w:eastAsia="sv-SE"/>
        </w:rPr>
      </w:pPr>
      <w:r>
        <w:rPr>
          <w:lang w:val="sv-SE" w:eastAsia="sv-SE"/>
        </w:rPr>
        <w:t>}</w:t>
      </w:r>
    </w:p>
    <w:p>
      <w:pPr>
        <w:pStyle w:val="86"/>
        <w:rPr>
          <w:lang w:val="sv-SE" w:eastAsia="sv-SE"/>
        </w:rPr>
      </w:pPr>
    </w:p>
    <w:p>
      <w:pPr>
        <w:pStyle w:val="86"/>
        <w:rPr>
          <w:lang w:val="sv-SE" w:eastAsia="sv-SE"/>
        </w:rPr>
      </w:pPr>
      <w:r>
        <w:rPr>
          <w:lang w:val="sv-SE" w:eastAsia="sv-SE"/>
        </w:rPr>
        <w:t>UEContextModificationRequiredIEs F1AP-PROTOCOL-IES ::= {</w:t>
      </w:r>
    </w:p>
    <w:p>
      <w:pPr>
        <w:pStyle w:val="86"/>
        <w:rPr>
          <w:lang w:val="sv-SE" w:eastAsia="sv-SE"/>
        </w:rPr>
      </w:pPr>
      <w:r>
        <w:rPr>
          <w:lang w:val="sv-SE" w:eastAsia="sv-SE"/>
        </w:rPr>
        <w:tab/>
      </w:r>
      <w:r>
        <w:rPr>
          <w:lang w:val="sv-SE" w:eastAsia="sv-SE"/>
        </w:rPr>
        <w:t>{ ID id-gNB-CU-</w:t>
      </w:r>
      <w:r>
        <w:rPr>
          <w:lang w:eastAsia="en-US"/>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GNB-CU-</w:t>
      </w:r>
      <w:r>
        <w:rPr>
          <w:lang w:eastAsia="en-US"/>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mandatory</w:t>
      </w:r>
      <w:r>
        <w:rPr>
          <w:lang w:val="sv-SE" w:eastAsia="sv-SE"/>
        </w:rPr>
        <w:tab/>
      </w:r>
      <w:r>
        <w:rPr>
          <w:lang w:val="sv-SE" w:eastAsia="sv-SE"/>
        </w:rPr>
        <w:t>}|</w:t>
      </w:r>
    </w:p>
    <w:p>
      <w:pPr>
        <w:pStyle w:val="86"/>
        <w:rPr>
          <w:lang w:val="sv-SE" w:eastAsia="sv-SE"/>
        </w:rPr>
      </w:pPr>
      <w:r>
        <w:rPr>
          <w:lang w:val="sv-SE" w:eastAsia="sv-SE"/>
        </w:rPr>
        <w:tab/>
      </w:r>
      <w:r>
        <w:rPr>
          <w:lang w:val="sv-SE" w:eastAsia="sv-SE"/>
        </w:rPr>
        <w:t>{ ID id-gNB-DU-</w:t>
      </w:r>
      <w:r>
        <w:rPr>
          <w:lang w:eastAsia="en-US"/>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GNB-DU-</w:t>
      </w:r>
      <w:r>
        <w:rPr>
          <w:lang w:eastAsia="en-US"/>
        </w:rPr>
        <w:t>UE-</w:t>
      </w:r>
      <w:r>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mandatory</w:t>
      </w:r>
      <w:r>
        <w:rPr>
          <w:lang w:val="sv-SE" w:eastAsia="sv-SE"/>
        </w:rPr>
        <w:tab/>
      </w:r>
      <w:r>
        <w:rPr>
          <w:lang w:val="sv-SE" w:eastAsia="sv-SE"/>
        </w:rPr>
        <w:t>}|</w:t>
      </w:r>
    </w:p>
    <w:p>
      <w:pPr>
        <w:pStyle w:val="86"/>
        <w:rPr>
          <w:lang w:val="sv-SE" w:eastAsia="sv-SE"/>
        </w:rPr>
      </w:pPr>
      <w:r>
        <w:rPr>
          <w:lang w:val="sv-SE" w:eastAsia="sv-SE"/>
        </w:rPr>
        <w:tab/>
      </w:r>
      <w:r>
        <w:rPr>
          <w:lang w:val="sv-SE" w:eastAsia="sv-SE"/>
        </w:rPr>
        <w:t>{ ID id-ResourceCoordinationTransferContainer</w:t>
      </w:r>
      <w:r>
        <w:rPr>
          <w:lang w:val="sv-SE" w:eastAsia="sv-SE"/>
        </w:rPr>
        <w:tab/>
      </w:r>
      <w:r>
        <w:rPr>
          <w:lang w:val="sv-SE" w:eastAsia="sv-SE"/>
        </w:rPr>
        <w:tab/>
      </w:r>
      <w:r>
        <w:rPr>
          <w:lang w:val="sv-SE" w:eastAsia="sv-SE"/>
        </w:rPr>
        <w:t xml:space="preserve">CRITICALITY </w:t>
      </w:r>
      <w:r>
        <w:rPr>
          <w:lang w:eastAsia="en-US"/>
        </w:rPr>
        <w:t>ignore</w:t>
      </w:r>
      <w:r>
        <w:rPr>
          <w:lang w:val="sv-SE" w:eastAsia="sv-SE"/>
        </w:rPr>
        <w:tab/>
      </w:r>
      <w:r>
        <w:rPr>
          <w:lang w:val="sv-SE" w:eastAsia="sv-SE"/>
        </w:rPr>
        <w:t>TYPE ResourceCoordinationTransferContainer</w:t>
      </w:r>
      <w:r>
        <w:rPr>
          <w:lang w:val="sv-SE" w:eastAsia="sv-SE"/>
        </w:rPr>
        <w:tab/>
      </w:r>
      <w:r>
        <w:rPr>
          <w:lang w:val="sv-SE" w:eastAsia="sv-SE"/>
        </w:rPr>
        <w:tab/>
      </w:r>
      <w:r>
        <w:rPr>
          <w:lang w:val="sv-SE" w:eastAsia="sv-SE"/>
        </w:rPr>
        <w:t>PRESENCE optional</w:t>
      </w:r>
      <w:r>
        <w:rPr>
          <w:lang w:val="sv-SE" w:eastAsia="sv-SE"/>
        </w:rPr>
        <w:tab/>
      </w:r>
      <w:r>
        <w:rPr>
          <w:lang w:val="sv-SE" w:eastAsia="sv-SE"/>
        </w:rPr>
        <w:t>}|</w:t>
      </w:r>
    </w:p>
    <w:p>
      <w:pPr>
        <w:pStyle w:val="86"/>
        <w:rPr>
          <w:lang w:val="sv-SE" w:eastAsia="sv-SE"/>
        </w:rPr>
      </w:pPr>
      <w:r>
        <w:rPr>
          <w:lang w:val="sv-SE" w:eastAsia="sv-SE"/>
        </w:rPr>
        <w:tab/>
      </w:r>
      <w:r>
        <w:rPr>
          <w:lang w:val="sv-SE" w:eastAsia="sv-SE"/>
        </w:rPr>
        <w:t>{ ID id-DUtoCURRCInformation</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DUtoCURRCInformation</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id-DRBs-Required-ToBeModified-List</w:t>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DRBs-Required-ToBeModified-List</w:t>
      </w:r>
      <w:r>
        <w:rPr>
          <w:lang w:val="sv-SE" w:eastAsia="sv-SE"/>
        </w:rPr>
        <w:tab/>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id-SRBs-Required-ToBeReleased-List</w:t>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SRBs-Required-ToBeReleased-List</w:t>
      </w:r>
      <w:r>
        <w:rPr>
          <w:lang w:val="sv-SE" w:eastAsia="sv-SE"/>
        </w:rPr>
        <w:tab/>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id-DRBs-Required-ToBeReleased-List</w:t>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DRBs-Required-ToBeReleased-List</w:t>
      </w:r>
      <w:r>
        <w:rPr>
          <w:lang w:val="sv-SE" w:eastAsia="sv-SE"/>
        </w:rPr>
        <w:tab/>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id-Cause</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ignore</w:t>
      </w:r>
      <w:r>
        <w:rPr>
          <w:lang w:val="sv-SE" w:eastAsia="sv-SE"/>
        </w:rPr>
        <w:tab/>
      </w:r>
      <w:r>
        <w:rPr>
          <w:lang w:val="sv-SE" w:eastAsia="sv-SE"/>
        </w:rPr>
        <w:t>TYPE Cause</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mandatory</w:t>
      </w:r>
      <w:r>
        <w:rPr>
          <w:lang w:val="sv-SE" w:eastAsia="sv-SE"/>
        </w:rPr>
        <w:tab/>
      </w:r>
      <w:r>
        <w:rPr>
          <w:lang w:val="sv-SE" w:eastAsia="sv-SE"/>
        </w:rPr>
        <w:t>}|</w:t>
      </w:r>
    </w:p>
    <w:p>
      <w:pPr>
        <w:pStyle w:val="86"/>
        <w:rPr>
          <w:lang w:val="sv-SE" w:eastAsia="sv-SE"/>
        </w:rPr>
      </w:pPr>
      <w:r>
        <w:rPr>
          <w:lang w:val="sv-SE" w:eastAsia="sv-SE"/>
        </w:rPr>
        <w:tab/>
      </w:r>
      <w:r>
        <w:rPr>
          <w:lang w:val="sv-SE" w:eastAsia="sv-SE"/>
        </w:rPr>
        <w:t>{ ID id-BHChannels-Required-ToBeReleased-List</w:t>
      </w:r>
      <w:r>
        <w:rPr>
          <w:lang w:val="sv-SE" w:eastAsia="sv-SE"/>
        </w:rPr>
        <w:tab/>
      </w:r>
      <w:r>
        <w:rPr>
          <w:lang w:val="sv-SE" w:eastAsia="sv-SE"/>
        </w:rPr>
        <w:tab/>
      </w:r>
      <w:r>
        <w:rPr>
          <w:lang w:val="sv-SE" w:eastAsia="sv-SE"/>
        </w:rPr>
        <w:t>CRITICALITY reject</w:t>
      </w:r>
      <w:r>
        <w:rPr>
          <w:lang w:val="sv-SE" w:eastAsia="sv-SE"/>
        </w:rPr>
        <w:tab/>
      </w:r>
      <w:r>
        <w:rPr>
          <w:lang w:val="sv-SE" w:eastAsia="sv-SE"/>
        </w:rPr>
        <w:t>TYPE BHChannels-Required-ToBeReleased-List</w:t>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id-SLDRBs-Required-ToBeModified-List</w:t>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SLDRBs-Required-ToBeModified-List</w:t>
      </w:r>
      <w:r>
        <w:rPr>
          <w:lang w:val="sv-SE" w:eastAsia="sv-SE"/>
        </w:rPr>
        <w:tab/>
      </w:r>
      <w:r>
        <w:rPr>
          <w:lang w:val="sv-SE" w:eastAsia="sv-SE"/>
        </w:rPr>
        <w:tab/>
      </w:r>
      <w:r>
        <w:rPr>
          <w:lang w:val="sv-SE" w:eastAsia="sv-SE"/>
        </w:rPr>
        <w:tab/>
      </w:r>
      <w:r>
        <w:rPr>
          <w:lang w:val="sv-SE" w:eastAsia="sv-SE"/>
        </w:rPr>
        <w:t>PRESENCE optional}|</w:t>
      </w:r>
    </w:p>
    <w:p>
      <w:pPr>
        <w:pStyle w:val="86"/>
        <w:rPr>
          <w:lang w:val="sv-SE" w:eastAsia="sv-SE"/>
        </w:rPr>
      </w:pPr>
      <w:r>
        <w:rPr>
          <w:lang w:val="sv-SE" w:eastAsia="sv-SE"/>
        </w:rPr>
        <w:tab/>
      </w:r>
      <w:r>
        <w:rPr>
          <w:lang w:val="sv-SE" w:eastAsia="sv-SE"/>
        </w:rPr>
        <w:t>{ ID id-SLDRBs-Required-ToBeReleased-List</w:t>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SLDRBs-Required-ToBeReleased-List</w:t>
      </w:r>
      <w:r>
        <w:rPr>
          <w:lang w:val="sv-SE" w:eastAsia="sv-SE"/>
        </w:rPr>
        <w:tab/>
      </w:r>
      <w:r>
        <w:rPr>
          <w:lang w:val="sv-SE" w:eastAsia="sv-SE"/>
        </w:rPr>
        <w:tab/>
      </w:r>
      <w:r>
        <w:rPr>
          <w:lang w:val="sv-SE" w:eastAsia="sv-SE"/>
        </w:rPr>
        <w:tab/>
      </w:r>
      <w:r>
        <w:rPr>
          <w:lang w:val="sv-SE" w:eastAsia="sv-SE"/>
        </w:rPr>
        <w:t>PRESENCE optional}|</w:t>
      </w:r>
    </w:p>
    <w:p>
      <w:pPr>
        <w:pStyle w:val="86"/>
        <w:rPr>
          <w:ins w:id="98" w:author="ZTE" w:date="2022-02-08T10:34:36Z"/>
          <w:lang w:val="sv-SE" w:eastAsia="sv-SE"/>
        </w:rPr>
      </w:pPr>
      <w:r>
        <w:rPr>
          <w:lang w:val="sv-SE" w:eastAsia="sv-SE"/>
        </w:rPr>
        <w:tab/>
      </w:r>
      <w:r>
        <w:rPr>
          <w:lang w:val="sv-SE" w:eastAsia="sv-SE"/>
        </w:rPr>
        <w:t>{ ID id-targetCellsToCancel</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CRITICALITY reject</w:t>
      </w:r>
      <w:r>
        <w:rPr>
          <w:lang w:val="sv-SE" w:eastAsia="sv-SE"/>
        </w:rPr>
        <w:tab/>
      </w:r>
      <w:r>
        <w:rPr>
          <w:lang w:val="sv-SE" w:eastAsia="sv-SE"/>
        </w:rPr>
        <w:t>TYPE TargetCellList</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PRESENCE optional}</w:t>
      </w:r>
      <w:ins w:id="99" w:author="ZTE" w:date="2022-02-08T10:34:36Z">
        <w:r>
          <w:rPr>
            <w:lang w:val="sv-SE" w:eastAsia="sv-SE"/>
          </w:rPr>
          <w:t>|</w:t>
        </w:r>
      </w:ins>
    </w:p>
    <w:p>
      <w:pPr>
        <w:pStyle w:val="86"/>
        <w:rPr>
          <w:ins w:id="100" w:author="Author" w:date="2021-11-23T11:32:00Z"/>
          <w:lang w:val="sv-SE" w:eastAsia="sv-SE"/>
        </w:rPr>
      </w:pPr>
      <w:ins w:id="101" w:author="ZTE" w:date="2022-02-08T10:34:36Z">
        <w:r>
          <w:rPr>
            <w:lang w:val="sv-SE" w:eastAsia="sv-SE"/>
          </w:rPr>
          <w:tab/>
        </w:r>
      </w:ins>
      <w:ins w:id="102" w:author="ZTE" w:date="2022-02-08T10:34:36Z">
        <w:r>
          <w:rPr>
            <w:lang w:val="sv-SE" w:eastAsia="sv-SE"/>
          </w:rPr>
          <w:t>{ ID id-</w:t>
        </w:r>
      </w:ins>
      <w:ins w:id="103" w:author="ZTE" w:date="2022-02-08T10:34:36Z">
        <w:r>
          <w:rPr>
            <w:rFonts w:eastAsia="Batang"/>
            <w:bCs/>
          </w:rPr>
          <w:t>SCG</w:t>
        </w:r>
      </w:ins>
      <w:ins w:id="104" w:author="ZTE" w:date="2022-02-08T10:34:36Z">
        <w:r>
          <w:rPr>
            <w:rFonts w:hint="eastAsia" w:eastAsia="宋体"/>
            <w:bCs/>
            <w:lang w:val="en-US" w:eastAsia="zh-CN"/>
          </w:rPr>
          <w:t>Activity</w:t>
        </w:r>
      </w:ins>
      <w:ins w:id="105" w:author="ZTE" w:date="2022-02-08T10:34:36Z">
        <w:r>
          <w:rPr>
            <w:rFonts w:eastAsia="Batang"/>
            <w:bCs/>
          </w:rPr>
          <w:t>Status</w:t>
        </w:r>
      </w:ins>
      <w:ins w:id="106" w:author="ZTE" w:date="2022-02-08T10:34:36Z">
        <w:r>
          <w:rPr>
            <w:lang w:val="sv-SE" w:eastAsia="sv-SE"/>
          </w:rPr>
          <w:tab/>
        </w:r>
      </w:ins>
      <w:ins w:id="107" w:author="ZTE" w:date="2022-02-08T10:34:36Z">
        <w:r>
          <w:rPr>
            <w:lang w:val="sv-SE" w:eastAsia="sv-SE"/>
          </w:rPr>
          <w:tab/>
        </w:r>
      </w:ins>
      <w:ins w:id="108" w:author="ZTE" w:date="2022-02-08T10:34:36Z">
        <w:r>
          <w:rPr>
            <w:lang w:val="sv-SE" w:eastAsia="sv-SE"/>
          </w:rPr>
          <w:tab/>
        </w:r>
      </w:ins>
      <w:ins w:id="109" w:author="ZTE" w:date="2022-02-08T10:34:36Z">
        <w:r>
          <w:rPr>
            <w:lang w:val="sv-SE" w:eastAsia="sv-SE"/>
          </w:rPr>
          <w:tab/>
        </w:r>
      </w:ins>
      <w:ins w:id="110" w:author="ZTE" w:date="2022-02-08T10:34:36Z">
        <w:r>
          <w:rPr>
            <w:lang w:val="sv-SE" w:eastAsia="sv-SE"/>
          </w:rPr>
          <w:tab/>
        </w:r>
      </w:ins>
      <w:ins w:id="111" w:author="ZTE" w:date="2022-02-08T10:34:36Z">
        <w:r>
          <w:rPr>
            <w:lang w:val="sv-SE" w:eastAsia="sv-SE"/>
          </w:rPr>
          <w:tab/>
        </w:r>
      </w:ins>
      <w:ins w:id="112" w:author="ZTE" w:date="2022-02-08T10:34:36Z">
        <w:r>
          <w:rPr>
            <w:lang w:val="sv-SE" w:eastAsia="sv-SE"/>
          </w:rPr>
          <w:tab/>
        </w:r>
      </w:ins>
      <w:ins w:id="113" w:author="ZTE" w:date="2022-02-08T10:34:36Z">
        <w:r>
          <w:rPr>
            <w:lang w:val="sv-SE" w:eastAsia="sv-SE"/>
          </w:rPr>
          <w:t>CRITICALITY ignore</w:t>
        </w:r>
      </w:ins>
      <w:ins w:id="114" w:author="ZTE" w:date="2022-02-08T10:34:36Z">
        <w:r>
          <w:rPr>
            <w:lang w:val="sv-SE" w:eastAsia="sv-SE"/>
          </w:rPr>
          <w:tab/>
        </w:r>
      </w:ins>
      <w:ins w:id="115" w:author="ZTE" w:date="2022-02-08T10:34:36Z">
        <w:r>
          <w:rPr>
            <w:lang w:val="sv-SE" w:eastAsia="sv-SE"/>
          </w:rPr>
          <w:t xml:space="preserve">TYPE </w:t>
        </w:r>
      </w:ins>
      <w:ins w:id="116" w:author="ZTE" w:date="2022-02-08T10:34:36Z">
        <w:r>
          <w:rPr>
            <w:rFonts w:eastAsia="Batang"/>
            <w:bCs/>
          </w:rPr>
          <w:t>SCG</w:t>
        </w:r>
      </w:ins>
      <w:ins w:id="117" w:author="ZTE" w:date="2022-02-08T10:34:36Z">
        <w:r>
          <w:rPr>
            <w:rFonts w:hint="eastAsia" w:eastAsia="宋体"/>
            <w:bCs/>
            <w:lang w:val="en-US" w:eastAsia="zh-CN"/>
          </w:rPr>
          <w:t>Activity</w:t>
        </w:r>
      </w:ins>
      <w:ins w:id="118" w:author="ZTE" w:date="2022-02-08T10:34:36Z">
        <w:r>
          <w:rPr>
            <w:rFonts w:eastAsia="Batang"/>
            <w:bCs/>
          </w:rPr>
          <w:t>Status</w:t>
        </w:r>
      </w:ins>
      <w:ins w:id="119" w:author="ZTE" w:date="2022-02-08T10:34:36Z">
        <w:r>
          <w:rPr>
            <w:lang w:val="sv-SE" w:eastAsia="sv-SE"/>
          </w:rPr>
          <w:tab/>
        </w:r>
      </w:ins>
      <w:ins w:id="120" w:author="ZTE" w:date="2022-02-08T10:34:36Z">
        <w:r>
          <w:rPr>
            <w:lang w:val="sv-SE" w:eastAsia="sv-SE"/>
          </w:rPr>
          <w:tab/>
        </w:r>
      </w:ins>
      <w:ins w:id="121" w:author="ZTE" w:date="2022-02-08T10:34:36Z">
        <w:r>
          <w:rPr>
            <w:lang w:val="sv-SE" w:eastAsia="sv-SE"/>
          </w:rPr>
          <w:tab/>
        </w:r>
      </w:ins>
      <w:ins w:id="122" w:author="ZTE" w:date="2022-02-08T10:34:36Z">
        <w:r>
          <w:rPr>
            <w:lang w:val="sv-SE" w:eastAsia="sv-SE"/>
          </w:rPr>
          <w:tab/>
        </w:r>
      </w:ins>
      <w:ins w:id="123" w:author="ZTE" w:date="2022-02-08T10:34:36Z">
        <w:r>
          <w:rPr>
            <w:lang w:val="sv-SE" w:eastAsia="sv-SE"/>
          </w:rPr>
          <w:tab/>
        </w:r>
      </w:ins>
      <w:ins w:id="124" w:author="ZTE" w:date="2022-02-08T10:34:36Z">
        <w:r>
          <w:rPr>
            <w:lang w:val="sv-SE" w:eastAsia="sv-SE"/>
          </w:rPr>
          <w:tab/>
        </w:r>
      </w:ins>
      <w:ins w:id="125" w:author="ZTE" w:date="2022-02-08T10:34:36Z">
        <w:r>
          <w:rPr>
            <w:lang w:val="sv-SE" w:eastAsia="sv-SE"/>
          </w:rPr>
          <w:tab/>
        </w:r>
      </w:ins>
      <w:ins w:id="126" w:author="ZTE" w:date="2022-02-08T10:34:36Z">
        <w:r>
          <w:rPr>
            <w:lang w:val="sv-SE" w:eastAsia="sv-SE"/>
          </w:rPr>
          <w:tab/>
        </w:r>
      </w:ins>
      <w:ins w:id="127" w:author="ZTE" w:date="2022-02-08T10:34:36Z">
        <w:r>
          <w:rPr>
            <w:lang w:val="sv-SE" w:eastAsia="sv-SE"/>
          </w:rPr>
          <w:t>PRESENCE optional}</w:t>
        </w:r>
      </w:ins>
      <w:r>
        <w:rPr>
          <w:lang w:val="sv-SE" w:eastAsia="sv-SE"/>
        </w:rPr>
        <w:t>,</w:t>
      </w:r>
    </w:p>
    <w:p>
      <w:pPr>
        <w:pStyle w:val="86"/>
        <w:rPr>
          <w:lang w:val="sv-SE" w:eastAsia="sv-SE"/>
        </w:rPr>
      </w:pPr>
      <w:r>
        <w:rPr>
          <w:lang w:val="sv-SE" w:eastAsia="sv-SE"/>
        </w:rPr>
        <w:tab/>
      </w:r>
      <w:r>
        <w:rPr>
          <w:lang w:val="sv-SE" w:eastAsia="sv-SE"/>
        </w:rPr>
        <w:t>...</w:t>
      </w:r>
    </w:p>
    <w:p>
      <w:pPr>
        <w:pStyle w:val="86"/>
        <w:rPr>
          <w:lang w:val="sv-SE" w:eastAsia="sv-SE"/>
        </w:rPr>
      </w:pPr>
      <w:r>
        <w:rPr>
          <w:lang w:val="sv-SE" w:eastAsia="sv-SE"/>
        </w:rPr>
        <w:t xml:space="preserve">} </w:t>
      </w:r>
    </w:p>
    <w:p>
      <w:pPr>
        <w:pStyle w:val="86"/>
        <w:snapToGrid w:val="0"/>
        <w:rPr>
          <w:lang w:val="sv-SE" w:eastAsia="sv-SE"/>
        </w:rPr>
      </w:pPr>
    </w:p>
    <w:p>
      <w:pPr>
        <w:pStyle w:val="86"/>
        <w:snapToGrid w:val="0"/>
        <w:rPr>
          <w:lang w:val="sv-SE" w:eastAsia="sv-SE"/>
        </w:rPr>
      </w:pPr>
    </w:p>
    <w:p>
      <w:pPr>
        <w:rPr>
          <w:color w:val="FF0000"/>
          <w:u w:val="single"/>
        </w:rPr>
      </w:pPr>
    </w:p>
    <w:p>
      <w:pPr>
        <w:pStyle w:val="4"/>
        <w:numPr>
          <w:ilvl w:val="0"/>
          <w:numId w:val="0"/>
        </w:numPr>
        <w:ind w:left="720" w:hanging="720"/>
      </w:pPr>
      <w:bookmarkStart w:id="26" w:name="_Toc51763908"/>
      <w:bookmarkStart w:id="27" w:name="_Toc29893129"/>
      <w:bookmarkStart w:id="28" w:name="_Toc20956003"/>
      <w:bookmarkStart w:id="29" w:name="_Toc52132246"/>
      <w:bookmarkStart w:id="30" w:name="_Toc45832586"/>
      <w:bookmarkStart w:id="31" w:name="_Toc36557066"/>
      <w:r>
        <w:t>9.4.5</w:t>
      </w:r>
      <w:r>
        <w:tab/>
      </w:r>
      <w:r>
        <w:t>Information Element Definitions</w:t>
      </w:r>
      <w:bookmarkEnd w:id="26"/>
      <w:bookmarkEnd w:id="27"/>
      <w:bookmarkEnd w:id="28"/>
      <w:bookmarkEnd w:id="29"/>
      <w:bookmarkEnd w:id="30"/>
      <w:bookmarkEnd w:id="31"/>
    </w:p>
    <w:p>
      <w:r>
        <w:rPr>
          <w:rFonts w:hint="eastAsia"/>
          <w:color w:val="FF0000"/>
          <w:highlight w:val="yellow"/>
          <w:u w:val="single"/>
        </w:rPr>
        <w:t>&lt;</w:t>
      </w:r>
      <w:r>
        <w:rPr>
          <w:color w:val="FF0000"/>
          <w:highlight w:val="yellow"/>
          <w:u w:val="single"/>
        </w:rPr>
        <w:t>unrelated part is omitted&gt;</w:t>
      </w:r>
    </w:p>
    <w:p>
      <w:pPr>
        <w:pStyle w:val="86"/>
        <w:outlineLvl w:val="3"/>
      </w:pPr>
      <w:r>
        <w:t>-- C</w:t>
      </w:r>
    </w:p>
    <w:p>
      <w:pPr>
        <w:rPr>
          <w:color w:val="FF0000"/>
          <w:highlight w:val="yellow"/>
          <w:u w:val="single"/>
        </w:rPr>
      </w:pPr>
      <w:r>
        <w:rPr>
          <w:rFonts w:hint="eastAsia"/>
          <w:color w:val="FF0000"/>
          <w:highlight w:val="yellow"/>
          <w:u w:val="single"/>
        </w:rPr>
        <w:t>&lt;</w:t>
      </w:r>
      <w:r>
        <w:rPr>
          <w:color w:val="FF0000"/>
          <w:highlight w:val="yellow"/>
          <w:u w:val="single"/>
        </w:rPr>
        <w:t>unrelated part is omitted&gt;</w:t>
      </w:r>
    </w:p>
    <w:p>
      <w:pPr>
        <w:pStyle w:val="86"/>
        <w:rPr>
          <w:lang w:val="en-GB" w:eastAsia="ko-KR"/>
        </w:rPr>
      </w:pPr>
      <w:r>
        <w:rPr>
          <w:lang w:val="en-GB" w:eastAsia="ko-KR"/>
        </w:rPr>
        <w:t>CauseRadioNetwork ::= ENUMERATED {</w:t>
      </w:r>
    </w:p>
    <w:p>
      <w:pPr>
        <w:pStyle w:val="86"/>
        <w:rPr>
          <w:rFonts w:eastAsia="宋体"/>
          <w:lang w:eastAsia="en-US"/>
        </w:rPr>
      </w:pPr>
      <w:r>
        <w:rPr>
          <w:lang w:val="en-GB" w:eastAsia="ko-KR"/>
        </w:rPr>
        <w:tab/>
      </w:r>
      <w:r>
        <w:rPr>
          <w:lang w:val="en-GB" w:eastAsia="ko-KR"/>
        </w:rPr>
        <w:t>unspecified,</w:t>
      </w:r>
    </w:p>
    <w:p>
      <w:pPr>
        <w:pStyle w:val="86"/>
        <w:rPr>
          <w:rFonts w:eastAsia="宋体"/>
          <w:lang w:eastAsia="en-US"/>
        </w:rPr>
      </w:pPr>
      <w:r>
        <w:rPr>
          <w:rFonts w:eastAsia="宋体"/>
          <w:lang w:eastAsia="en-US"/>
        </w:rPr>
        <w:tab/>
      </w:r>
      <w:r>
        <w:rPr>
          <w:rFonts w:eastAsia="宋体"/>
          <w:lang w:eastAsia="en-US"/>
        </w:rPr>
        <w:t>rl-failure</w:t>
      </w:r>
      <w:r>
        <w:rPr>
          <w:rFonts w:eastAsia="宋体"/>
        </w:rPr>
        <w:t>-rlc</w:t>
      </w:r>
      <w:r>
        <w:rPr>
          <w:rFonts w:eastAsia="宋体"/>
          <w:lang w:eastAsia="en-US"/>
        </w:rPr>
        <w:t>,</w:t>
      </w:r>
    </w:p>
    <w:p>
      <w:pPr>
        <w:pStyle w:val="86"/>
        <w:rPr>
          <w:rFonts w:eastAsia="宋体"/>
          <w:lang w:eastAsia="en-US"/>
        </w:rPr>
      </w:pPr>
      <w:r>
        <w:rPr>
          <w:rFonts w:eastAsia="宋体"/>
          <w:lang w:eastAsia="en-US"/>
        </w:rPr>
        <w:tab/>
      </w:r>
      <w:r>
        <w:rPr>
          <w:rFonts w:eastAsia="宋体"/>
          <w:lang w:eastAsia="en-US"/>
        </w:rPr>
        <w:t>unknown-or-already-allocated-gnb-cu-ue-f1ap-id,</w:t>
      </w:r>
    </w:p>
    <w:p>
      <w:pPr>
        <w:pStyle w:val="86"/>
        <w:rPr>
          <w:rFonts w:eastAsia="宋体"/>
          <w:lang w:eastAsia="en-US"/>
        </w:rPr>
      </w:pPr>
      <w:r>
        <w:rPr>
          <w:rFonts w:eastAsia="宋体"/>
          <w:lang w:eastAsia="en-US"/>
        </w:rPr>
        <w:tab/>
      </w:r>
      <w:r>
        <w:rPr>
          <w:rFonts w:eastAsia="宋体"/>
          <w:lang w:eastAsia="en-US"/>
        </w:rPr>
        <w:t>unknown-or-already-allocated-gnb-du-ue-f1ap-id,</w:t>
      </w:r>
    </w:p>
    <w:p>
      <w:pPr>
        <w:pStyle w:val="86"/>
        <w:rPr>
          <w:rFonts w:eastAsia="宋体"/>
          <w:lang w:eastAsia="en-US"/>
        </w:rPr>
      </w:pPr>
      <w:r>
        <w:rPr>
          <w:rFonts w:eastAsia="宋体"/>
          <w:lang w:eastAsia="en-US"/>
        </w:rPr>
        <w:tab/>
      </w:r>
      <w:r>
        <w:rPr>
          <w:rFonts w:eastAsia="宋体"/>
          <w:lang w:eastAsia="en-US"/>
        </w:rPr>
        <w:t>unknown-or-inconsistent-pair-of-ue-f1ap-id,</w:t>
      </w:r>
    </w:p>
    <w:p>
      <w:pPr>
        <w:pStyle w:val="86"/>
        <w:rPr>
          <w:rFonts w:eastAsia="宋体"/>
          <w:lang w:eastAsia="en-US"/>
        </w:rPr>
      </w:pPr>
      <w:r>
        <w:rPr>
          <w:rFonts w:eastAsia="宋体"/>
          <w:lang w:eastAsia="en-US"/>
        </w:rPr>
        <w:tab/>
      </w:r>
      <w:r>
        <w:rPr>
          <w:rFonts w:eastAsia="宋体"/>
          <w:lang w:eastAsia="en-US"/>
        </w:rPr>
        <w:t>interaction-with-other-procedure,</w:t>
      </w:r>
    </w:p>
    <w:p>
      <w:pPr>
        <w:pStyle w:val="86"/>
        <w:rPr>
          <w:rFonts w:eastAsia="宋体"/>
          <w:lang w:eastAsia="en-US"/>
        </w:rPr>
      </w:pPr>
      <w:r>
        <w:rPr>
          <w:rFonts w:eastAsia="宋体"/>
          <w:lang w:eastAsia="en-US"/>
        </w:rPr>
        <w:tab/>
      </w:r>
      <w:r>
        <w:rPr>
          <w:rFonts w:eastAsia="宋体"/>
          <w:lang w:eastAsia="en-US"/>
        </w:rPr>
        <w:t>not-supported-qci-Value,</w:t>
      </w:r>
    </w:p>
    <w:p>
      <w:pPr>
        <w:pStyle w:val="86"/>
        <w:rPr>
          <w:rFonts w:eastAsia="宋体"/>
          <w:lang w:eastAsia="en-US"/>
        </w:rPr>
      </w:pPr>
      <w:r>
        <w:rPr>
          <w:rFonts w:eastAsia="宋体"/>
          <w:lang w:eastAsia="en-US"/>
        </w:rPr>
        <w:tab/>
      </w:r>
      <w:r>
        <w:rPr>
          <w:rFonts w:eastAsia="宋体"/>
          <w:lang w:eastAsia="en-US"/>
        </w:rPr>
        <w:t>action-desirable-for-radio-reasons,</w:t>
      </w:r>
    </w:p>
    <w:p>
      <w:pPr>
        <w:pStyle w:val="86"/>
        <w:rPr>
          <w:rFonts w:eastAsia="宋体"/>
          <w:lang w:eastAsia="en-US"/>
        </w:rPr>
      </w:pPr>
      <w:r>
        <w:rPr>
          <w:rFonts w:eastAsia="宋体"/>
          <w:lang w:eastAsia="en-US"/>
        </w:rPr>
        <w:tab/>
      </w:r>
      <w:r>
        <w:rPr>
          <w:rFonts w:eastAsia="宋体"/>
          <w:lang w:eastAsia="en-US"/>
        </w:rPr>
        <w:t>no-radio-resources-available,</w:t>
      </w:r>
    </w:p>
    <w:p>
      <w:pPr>
        <w:pStyle w:val="86"/>
        <w:rPr>
          <w:rFonts w:eastAsia="宋体"/>
          <w:lang w:eastAsia="en-US"/>
        </w:rPr>
      </w:pPr>
      <w:r>
        <w:rPr>
          <w:rFonts w:eastAsia="宋体"/>
          <w:lang w:eastAsia="en-US"/>
        </w:rPr>
        <w:tab/>
      </w:r>
      <w:r>
        <w:rPr>
          <w:rFonts w:eastAsia="宋体"/>
          <w:lang w:eastAsia="en-US"/>
        </w:rPr>
        <w:t>procedure-cancelled,</w:t>
      </w:r>
    </w:p>
    <w:p>
      <w:pPr>
        <w:pStyle w:val="86"/>
        <w:rPr>
          <w:lang w:val="en-GB" w:eastAsia="ko-KR"/>
        </w:rPr>
      </w:pPr>
      <w:r>
        <w:rPr>
          <w:rFonts w:eastAsia="宋体"/>
          <w:lang w:eastAsia="en-US"/>
        </w:rPr>
        <w:tab/>
      </w:r>
      <w:r>
        <w:rPr>
          <w:rFonts w:eastAsia="宋体"/>
          <w:lang w:eastAsia="en-US"/>
        </w:rPr>
        <w:t>normal-release,</w:t>
      </w:r>
    </w:p>
    <w:p>
      <w:pPr>
        <w:pStyle w:val="86"/>
        <w:rPr>
          <w:lang w:val="en-GB" w:eastAsia="ko-KR"/>
        </w:rPr>
      </w:pPr>
      <w:r>
        <w:rPr>
          <w:lang w:val="en-GB" w:eastAsia="ko-KR"/>
        </w:rPr>
        <w:tab/>
      </w:r>
      <w:r>
        <w:rPr>
          <w:lang w:val="en-GB" w:eastAsia="ko-KR"/>
        </w:rPr>
        <w:t>...,</w:t>
      </w:r>
    </w:p>
    <w:p>
      <w:pPr>
        <w:pStyle w:val="86"/>
        <w:rPr>
          <w:lang w:val="en-GB" w:eastAsia="ko-KR"/>
        </w:rPr>
      </w:pPr>
      <w:r>
        <w:rPr>
          <w:lang w:val="en-GB" w:eastAsia="ko-KR"/>
        </w:rPr>
        <w:tab/>
      </w:r>
      <w:r>
        <w:rPr>
          <w:lang w:val="en-GB" w:eastAsia="ko-KR"/>
        </w:rPr>
        <w:t>cell-not-available,</w:t>
      </w:r>
    </w:p>
    <w:p>
      <w:pPr>
        <w:pStyle w:val="86"/>
        <w:rPr>
          <w:lang w:val="en-GB" w:eastAsia="ko-KR"/>
        </w:rPr>
      </w:pPr>
      <w:r>
        <w:rPr>
          <w:lang w:val="en-GB" w:eastAsia="ko-KR"/>
        </w:rPr>
        <w:tab/>
      </w:r>
      <w:r>
        <w:rPr>
          <w:lang w:val="en-GB" w:eastAsia="ko-KR"/>
        </w:rPr>
        <w:t>rl-failure-others,</w:t>
      </w:r>
    </w:p>
    <w:p>
      <w:pPr>
        <w:pStyle w:val="86"/>
        <w:rPr>
          <w:lang w:val="en-GB" w:eastAsia="ko-KR"/>
        </w:rPr>
      </w:pPr>
      <w:r>
        <w:rPr>
          <w:lang w:val="en-GB" w:eastAsia="ko-KR"/>
        </w:rPr>
        <w:tab/>
      </w:r>
      <w:r>
        <w:rPr>
          <w:lang w:val="en-GB" w:eastAsia="ko-KR"/>
        </w:rPr>
        <w:t>ue-rejection,</w:t>
      </w:r>
    </w:p>
    <w:p>
      <w:pPr>
        <w:pStyle w:val="86"/>
        <w:rPr>
          <w:lang w:val="en-GB" w:eastAsia="ko-KR"/>
        </w:rPr>
      </w:pPr>
      <w:r>
        <w:rPr>
          <w:lang w:val="en-GB" w:eastAsia="ko-KR"/>
        </w:rPr>
        <w:tab/>
      </w:r>
      <w:r>
        <w:rPr>
          <w:lang w:val="en-GB" w:eastAsia="ko-KR"/>
        </w:rPr>
        <w:t>resources-not-available-for-the-slice,</w:t>
      </w:r>
    </w:p>
    <w:p>
      <w:pPr>
        <w:pStyle w:val="86"/>
        <w:rPr>
          <w:lang w:val="en-GB" w:eastAsia="ko-KR"/>
        </w:rPr>
      </w:pPr>
      <w:r>
        <w:rPr>
          <w:lang w:val="en-GB" w:eastAsia="ko-KR"/>
        </w:rPr>
        <w:tab/>
      </w:r>
      <w:r>
        <w:rPr>
          <w:lang w:val="en-GB" w:eastAsia="ko-KR"/>
        </w:rPr>
        <w:t>amf-initiated-abnormal-release,</w:t>
      </w:r>
    </w:p>
    <w:p>
      <w:pPr>
        <w:pStyle w:val="86"/>
        <w:rPr>
          <w:lang w:val="en-GB" w:eastAsia="ko-KR"/>
        </w:rPr>
      </w:pPr>
      <w:r>
        <w:rPr>
          <w:lang w:val="en-GB" w:eastAsia="ko-KR"/>
        </w:rPr>
        <w:tab/>
      </w:r>
      <w:r>
        <w:rPr>
          <w:lang w:val="en-GB" w:eastAsia="ko-KR"/>
        </w:rPr>
        <w:t>release-due-to-pre-emption,</w:t>
      </w:r>
    </w:p>
    <w:p>
      <w:pPr>
        <w:pStyle w:val="86"/>
        <w:rPr>
          <w:lang w:val="en-GB" w:eastAsia="ko-KR"/>
        </w:rPr>
      </w:pPr>
      <w:r>
        <w:rPr>
          <w:lang w:val="en-GB" w:eastAsia="ko-KR"/>
        </w:rPr>
        <w:tab/>
      </w:r>
      <w:r>
        <w:rPr>
          <w:lang w:val="en-GB" w:eastAsia="ko-KR"/>
        </w:rPr>
        <w:t>plmn-not-served-by-the-gNB-CU,</w:t>
      </w:r>
    </w:p>
    <w:p>
      <w:pPr>
        <w:pStyle w:val="86"/>
        <w:rPr>
          <w:lang w:val="en-GB" w:eastAsia="ko-KR"/>
        </w:rPr>
      </w:pPr>
      <w:r>
        <w:rPr>
          <w:lang w:val="en-GB" w:eastAsia="ko-KR"/>
        </w:rPr>
        <w:tab/>
      </w:r>
      <w:r>
        <w:rPr>
          <w:lang w:val="en-GB" w:eastAsia="ko-KR"/>
        </w:rPr>
        <w:t>multiple-drb-id-instances,</w:t>
      </w:r>
    </w:p>
    <w:p>
      <w:pPr>
        <w:pStyle w:val="86"/>
        <w:rPr>
          <w:lang w:val="en-GB" w:eastAsia="ko-KR"/>
        </w:rPr>
      </w:pPr>
      <w:r>
        <w:rPr>
          <w:lang w:val="en-GB" w:eastAsia="ko-KR"/>
        </w:rPr>
        <w:tab/>
      </w:r>
      <w:r>
        <w:rPr>
          <w:lang w:val="en-GB" w:eastAsia="ko-KR"/>
        </w:rPr>
        <w:t>unknown-drb-id,</w:t>
      </w:r>
    </w:p>
    <w:p>
      <w:pPr>
        <w:pStyle w:val="86"/>
        <w:rPr>
          <w:lang w:val="en-GB" w:eastAsia="ko-KR"/>
        </w:rPr>
      </w:pPr>
      <w:r>
        <w:rPr>
          <w:lang w:val="en-GB" w:eastAsia="ko-KR"/>
        </w:rPr>
        <w:tab/>
      </w:r>
      <w:r>
        <w:rPr>
          <w:lang w:val="en-GB" w:eastAsia="ko-KR"/>
        </w:rPr>
        <w:t>multiple-bh-rlc-ch-id-instances,</w:t>
      </w:r>
    </w:p>
    <w:p>
      <w:pPr>
        <w:pStyle w:val="86"/>
        <w:rPr>
          <w:lang w:val="en-GB" w:eastAsia="ko-KR"/>
        </w:rPr>
      </w:pPr>
      <w:r>
        <w:rPr>
          <w:lang w:val="en-GB" w:eastAsia="ko-KR"/>
        </w:rPr>
        <w:tab/>
      </w:r>
      <w:r>
        <w:rPr>
          <w:lang w:val="en-GB" w:eastAsia="ko-KR"/>
        </w:rPr>
        <w:t>unknown-bh-rlc-ch-id,</w:t>
      </w:r>
    </w:p>
    <w:p>
      <w:pPr>
        <w:pStyle w:val="86"/>
        <w:rPr>
          <w:lang w:val="en-GB" w:eastAsia="ko-KR"/>
        </w:rPr>
      </w:pPr>
      <w:r>
        <w:rPr>
          <w:lang w:val="en-GB" w:eastAsia="ko-KR"/>
        </w:rPr>
        <w:tab/>
      </w:r>
      <w:r>
        <w:rPr>
          <w:lang w:val="en-GB" w:eastAsia="ko-KR"/>
        </w:rPr>
        <w:t>cho-cpc-resources-tobechanged,</w:t>
      </w:r>
    </w:p>
    <w:p>
      <w:pPr>
        <w:pStyle w:val="86"/>
        <w:rPr>
          <w:lang w:val="en-GB" w:eastAsia="ko-KR"/>
        </w:rPr>
      </w:pPr>
      <w:r>
        <w:rPr>
          <w:lang w:val="en-GB" w:eastAsia="ko-KR"/>
        </w:rPr>
        <w:tab/>
      </w:r>
      <w:r>
        <w:rPr>
          <w:lang w:val="en-GB" w:eastAsia="ko-KR"/>
        </w:rPr>
        <w:t xml:space="preserve">nPN-not-supported, </w:t>
      </w:r>
    </w:p>
    <w:p>
      <w:pPr>
        <w:pStyle w:val="86"/>
        <w:rPr>
          <w:lang w:val="en-GB" w:eastAsia="ko-KR"/>
        </w:rPr>
      </w:pPr>
      <w:r>
        <w:rPr>
          <w:lang w:val="en-GB" w:eastAsia="ko-KR"/>
        </w:rPr>
        <w:tab/>
      </w:r>
      <w:r>
        <w:rPr>
          <w:lang w:val="en-GB" w:eastAsia="ko-KR"/>
        </w:rPr>
        <w:t>nPN-access-denied,</w:t>
      </w:r>
    </w:p>
    <w:p>
      <w:pPr>
        <w:pStyle w:val="86"/>
        <w:rPr>
          <w:rFonts w:eastAsia="宋体"/>
          <w:lang w:val="en-US" w:eastAsia="zh-CN"/>
        </w:rPr>
      </w:pPr>
      <w:r>
        <w:rPr>
          <w:lang w:val="en-GB" w:eastAsia="ko-KR"/>
        </w:rPr>
        <w:tab/>
      </w:r>
      <w:r>
        <w:rPr>
          <w:lang w:val="en-GB" w:eastAsia="ko-KR"/>
        </w:rPr>
        <w:t>gNB-CU-Cell-Capacity-Exceeded</w:t>
      </w:r>
      <w:r>
        <w:rPr>
          <w:rFonts w:hint="eastAsia" w:eastAsia="宋体"/>
          <w:lang w:val="en-US" w:eastAsia="zh-CN"/>
        </w:rPr>
        <w:t>,</w:t>
      </w:r>
    </w:p>
    <w:p>
      <w:pPr>
        <w:pStyle w:val="86"/>
        <w:rPr>
          <w:rFonts w:eastAsia="宋体"/>
          <w:lang w:val="en-US" w:eastAsia="zh-CN"/>
        </w:rPr>
      </w:pPr>
      <w:r>
        <w:rPr>
          <w:rFonts w:eastAsia="宋体"/>
          <w:lang w:val="en-US" w:eastAsia="zh-CN"/>
        </w:rPr>
        <w:tab/>
      </w:r>
      <w:r>
        <w:rPr>
          <w:rFonts w:hint="eastAsia" w:eastAsia="宋体"/>
          <w:lang w:val="en-US" w:eastAsia="zh-CN"/>
        </w:rPr>
        <w:t>report-characteristics-empty,</w:t>
      </w:r>
    </w:p>
    <w:p>
      <w:pPr>
        <w:pStyle w:val="86"/>
        <w:rPr>
          <w:rFonts w:eastAsia="宋体"/>
          <w:lang w:val="en-US" w:eastAsia="zh-CN"/>
        </w:rPr>
      </w:pPr>
      <w:r>
        <w:rPr>
          <w:rFonts w:eastAsia="宋体"/>
          <w:lang w:val="en-US" w:eastAsia="zh-CN"/>
        </w:rPr>
        <w:tab/>
      </w:r>
      <w:r>
        <w:rPr>
          <w:rFonts w:hint="eastAsia" w:eastAsia="宋体"/>
          <w:lang w:val="en-US" w:eastAsia="zh-CN"/>
        </w:rPr>
        <w:t>existing-measurement-ID,</w:t>
      </w:r>
    </w:p>
    <w:p>
      <w:pPr>
        <w:pStyle w:val="86"/>
        <w:rPr>
          <w:rFonts w:eastAsia="宋体"/>
          <w:lang w:val="en-US" w:eastAsia="zh-CN"/>
        </w:rPr>
      </w:pPr>
      <w:r>
        <w:rPr>
          <w:rFonts w:eastAsia="宋体"/>
          <w:lang w:val="en-US" w:eastAsia="zh-CN"/>
        </w:rPr>
        <w:tab/>
      </w:r>
      <w:r>
        <w:rPr>
          <w:rFonts w:hint="eastAsia" w:eastAsia="宋体"/>
          <w:lang w:val="en-US" w:eastAsia="zh-CN"/>
        </w:rPr>
        <w:t>measurement-temporarily-not-available,</w:t>
      </w:r>
    </w:p>
    <w:p>
      <w:pPr>
        <w:pStyle w:val="86"/>
        <w:rPr>
          <w:lang w:val="en-US" w:eastAsia="zh-CN"/>
        </w:rPr>
      </w:pPr>
      <w:r>
        <w:rPr>
          <w:rFonts w:eastAsia="宋体"/>
          <w:lang w:val="en-US" w:eastAsia="zh-CN"/>
        </w:rPr>
        <w:tab/>
      </w:r>
      <w:r>
        <w:rPr>
          <w:rFonts w:hint="eastAsia" w:eastAsia="宋体"/>
          <w:lang w:val="en-US" w:eastAsia="zh-CN"/>
        </w:rPr>
        <w:t>measurement-not-supported-for-the-object</w:t>
      </w:r>
      <w:r>
        <w:rPr>
          <w:lang w:val="en-US" w:eastAsia="zh-CN"/>
        </w:rPr>
        <w:t>,</w:t>
      </w:r>
    </w:p>
    <w:p>
      <w:pPr>
        <w:pStyle w:val="86"/>
      </w:pPr>
      <w:r>
        <w:rPr>
          <w:lang w:val="en-US" w:eastAsia="zh-CN"/>
        </w:rPr>
        <w:tab/>
      </w:r>
      <w:r>
        <w:t>unknown-bh-address,</w:t>
      </w:r>
    </w:p>
    <w:p>
      <w:pPr>
        <w:pStyle w:val="86"/>
        <w:rPr>
          <w:lang w:val="en-GB" w:eastAsia="ko-KR"/>
        </w:rPr>
      </w:pPr>
      <w:r>
        <w:rPr>
          <w:lang w:val="en-US" w:eastAsia="zh-CN"/>
        </w:rPr>
        <w:tab/>
      </w:r>
      <w:r>
        <w:t>unknown-bap-routing-id</w:t>
      </w:r>
      <w:r>
        <w:rPr>
          <w:lang w:val="en-GB" w:eastAsia="ko-KR"/>
        </w:rPr>
        <w:t>,</w:t>
      </w:r>
    </w:p>
    <w:p>
      <w:pPr>
        <w:pStyle w:val="86"/>
        <w:rPr>
          <w:ins w:id="128" w:author="ZTE" w:date="2022-02-09T18:33:41Z"/>
          <w:lang w:eastAsia="ko-KR"/>
        </w:rPr>
      </w:pPr>
      <w:r>
        <w:rPr>
          <w:lang w:val="en-GB" w:eastAsia="ko-KR"/>
        </w:rPr>
        <w:tab/>
      </w:r>
      <w:r>
        <w:rPr>
          <w:lang w:val="en-GB" w:eastAsia="ko-KR"/>
        </w:rPr>
        <w:t>insufficient-ue-capabilities</w:t>
      </w:r>
      <w:ins w:id="129" w:author="ZTE" w:date="2022-02-09T18:33:41Z">
        <w:r>
          <w:rPr>
            <w:lang w:eastAsia="ko-KR"/>
          </w:rPr>
          <w:t>,</w:t>
        </w:r>
      </w:ins>
    </w:p>
    <w:p>
      <w:pPr>
        <w:pStyle w:val="86"/>
        <w:rPr>
          <w:ins w:id="130" w:author="ZTE" w:date="2022-02-09T18:33:41Z"/>
          <w:lang w:eastAsia="ko-KR"/>
        </w:rPr>
      </w:pPr>
      <w:ins w:id="131" w:author="ZTE" w:date="2022-02-09T18:33:41Z">
        <w:r>
          <w:rPr>
            <w:lang w:eastAsia="ko-KR"/>
          </w:rPr>
          <w:tab/>
        </w:r>
      </w:ins>
      <w:ins w:id="132" w:author="ZTE" w:date="2022-02-09T18:33:41Z">
        <w:r>
          <w:rPr>
            <w:lang w:eastAsia="ko-KR"/>
          </w:rPr>
          <w:t>scg-activation-deactivation-failure,</w:t>
        </w:r>
      </w:ins>
    </w:p>
    <w:p>
      <w:pPr>
        <w:pStyle w:val="86"/>
        <w:rPr>
          <w:ins w:id="133" w:author="ZTE" w:date="2022-02-09T18:33:41Z"/>
          <w:rFonts w:eastAsia="宋体"/>
          <w:lang w:val="en-US" w:eastAsia="zh-CN"/>
        </w:rPr>
      </w:pPr>
      <w:ins w:id="134" w:author="ZTE" w:date="2022-02-09T18:33:41Z">
        <w:r>
          <w:rPr>
            <w:lang w:eastAsia="ko-KR"/>
          </w:rPr>
          <w:tab/>
        </w:r>
      </w:ins>
      <w:ins w:id="135" w:author="ZTE" w:date="2022-02-09T18:33:41Z">
        <w:r>
          <w:rPr>
            <w:rFonts w:hint="eastAsia"/>
            <w:lang w:eastAsia="zh-CN"/>
          </w:rPr>
          <w:t>scg</w:t>
        </w:r>
      </w:ins>
      <w:ins w:id="136" w:author="ZTE" w:date="2022-02-09T18:33:41Z">
        <w:r>
          <w:rPr>
            <w:lang w:eastAsia="zh-CN"/>
          </w:rPr>
          <w:t>-deactivation-failure-due-to-</w:t>
        </w:r>
      </w:ins>
      <w:ins w:id="137" w:author="ZTE" w:date="2022-02-09T18:33:41Z">
        <w:r>
          <w:rPr>
            <w:lang w:eastAsia="ko-KR"/>
          </w:rPr>
          <w:t>data-transmission</w:t>
        </w:r>
      </w:ins>
    </w:p>
    <w:p>
      <w:pPr>
        <w:pStyle w:val="86"/>
        <w:rPr>
          <w:rFonts w:eastAsia="宋体"/>
          <w:lang w:val="en-US" w:eastAsia="zh-CN"/>
        </w:rPr>
      </w:pPr>
    </w:p>
    <w:p>
      <w:pPr>
        <w:pStyle w:val="86"/>
        <w:rPr>
          <w:lang w:val="en-GB" w:eastAsia="ko-KR"/>
        </w:rPr>
      </w:pPr>
    </w:p>
    <w:p>
      <w:pPr>
        <w:pStyle w:val="86"/>
        <w:rPr>
          <w:lang w:val="en-GB" w:eastAsia="ko-KR"/>
        </w:rPr>
      </w:pPr>
      <w:r>
        <w:rPr>
          <w:lang w:val="en-GB" w:eastAsia="ko-KR"/>
        </w:rPr>
        <w:t>}</w:t>
      </w:r>
    </w:p>
    <w:p>
      <w:pPr>
        <w:rPr>
          <w:rFonts w:hint="eastAsia"/>
          <w:color w:val="FF0000"/>
          <w:u w:val="single"/>
          <w:lang w:val="sv-SE"/>
        </w:rPr>
      </w:pPr>
      <w:r>
        <w:rPr>
          <w:rFonts w:hint="eastAsia"/>
          <w:color w:val="FF0000"/>
          <w:highlight w:val="yellow"/>
          <w:u w:val="single"/>
        </w:rPr>
        <w:t>&lt;</w:t>
      </w:r>
      <w:r>
        <w:rPr>
          <w:color w:val="FF0000"/>
          <w:highlight w:val="yellow"/>
          <w:u w:val="single"/>
        </w:rPr>
        <w:t>unrelated part is omitted&gt;</w:t>
      </w:r>
    </w:p>
    <w:p>
      <w:pPr>
        <w:pStyle w:val="86"/>
        <w:outlineLvl w:val="3"/>
        <w:rPr>
          <w:snapToGrid w:val="0"/>
          <w:lang w:val="sv-SE" w:eastAsia="sv-SE"/>
        </w:rPr>
      </w:pPr>
      <w:r>
        <w:rPr>
          <w:snapToGrid w:val="0"/>
          <w:lang w:val="sv-SE" w:eastAsia="sv-SE"/>
        </w:rPr>
        <w:t>-- S</w:t>
      </w:r>
    </w:p>
    <w:p>
      <w:pPr>
        <w:pStyle w:val="86"/>
        <w:snapToGrid w:val="0"/>
        <w:rPr>
          <w:lang w:val="sv-SE" w:eastAsia="sv-SE"/>
        </w:rPr>
      </w:pPr>
    </w:p>
    <w:p>
      <w:pPr>
        <w:rPr>
          <w:color w:val="FF0000"/>
          <w:highlight w:val="yellow"/>
          <w:u w:val="single"/>
        </w:rPr>
      </w:pPr>
      <w:r>
        <w:rPr>
          <w:rFonts w:hint="eastAsia"/>
          <w:color w:val="FF0000"/>
          <w:highlight w:val="yellow"/>
          <w:u w:val="single"/>
        </w:rPr>
        <w:t>&lt;</w:t>
      </w:r>
      <w:r>
        <w:rPr>
          <w:color w:val="FF0000"/>
          <w:highlight w:val="yellow"/>
          <w:u w:val="single"/>
        </w:rPr>
        <w:t>unrelated part is omitted&gt;</w:t>
      </w:r>
    </w:p>
    <w:p>
      <w:pPr>
        <w:pStyle w:val="86"/>
        <w:rPr>
          <w:snapToGrid w:val="0"/>
          <w:lang w:eastAsia="en-US"/>
        </w:rPr>
      </w:pPr>
      <w:r>
        <w:rPr>
          <w:snapToGrid w:val="0"/>
          <w:lang w:eastAsia="en-US"/>
        </w:rPr>
        <w:t>SCell-ToBeSetupMod-Item</w:t>
      </w:r>
      <w:r>
        <w:rPr>
          <w:snapToGrid w:val="0"/>
          <w:lang w:eastAsia="en-US"/>
        </w:rPr>
        <w:tab/>
      </w:r>
      <w:r>
        <w:rPr>
          <w:snapToGrid w:val="0"/>
          <w:lang w:eastAsia="en-US"/>
        </w:rPr>
        <w:t>::= SEQUENCE {</w:t>
      </w:r>
    </w:p>
    <w:p>
      <w:pPr>
        <w:pStyle w:val="86"/>
        <w:rPr>
          <w:snapToGrid w:val="0"/>
          <w:lang w:eastAsia="en-US"/>
        </w:rPr>
      </w:pPr>
      <w:r>
        <w:rPr>
          <w:snapToGrid w:val="0"/>
          <w:lang w:eastAsia="en-US"/>
        </w:rPr>
        <w:tab/>
      </w:r>
      <w:r>
        <w:rPr>
          <w:snapToGrid w:val="0"/>
          <w:lang w:eastAsia="en-US"/>
        </w:rPr>
        <w:t>sCell-ID</w:t>
      </w:r>
      <w:r>
        <w:rPr>
          <w:snapToGrid w:val="0"/>
          <w:lang w:eastAsia="en-US"/>
        </w:rPr>
        <w:tab/>
      </w:r>
      <w:r>
        <w:rPr>
          <w:snapToGrid w:val="0"/>
          <w:lang w:eastAsia="en-US"/>
        </w:rPr>
        <w:tab/>
      </w:r>
      <w:r>
        <w:rPr>
          <w:snapToGrid w:val="0"/>
          <w:lang w:eastAsia="en-US"/>
        </w:rPr>
        <w:tab/>
      </w:r>
      <w:r>
        <w:rPr>
          <w:snapToGrid w:val="0"/>
          <w:lang w:eastAsia="en-US"/>
        </w:rPr>
        <w:t>NRCGI</w:t>
      </w:r>
      <w:r>
        <w:rPr>
          <w:snapToGrid w:val="0"/>
          <w:lang w:eastAsia="en-US"/>
        </w:rPr>
        <w:tab/>
      </w:r>
      <w:r>
        <w:rPr>
          <w:snapToGrid w:val="0"/>
          <w:lang w:eastAsia="en-US"/>
        </w:rPr>
        <w:t xml:space="preserve">, </w:t>
      </w:r>
    </w:p>
    <w:p>
      <w:pPr>
        <w:pStyle w:val="86"/>
        <w:rPr>
          <w:snapToGrid w:val="0"/>
          <w:lang w:eastAsia="en-US"/>
        </w:rPr>
      </w:pPr>
      <w:r>
        <w:rPr>
          <w:snapToGrid w:val="0"/>
          <w:lang w:eastAsia="en-US"/>
        </w:rPr>
        <w:tab/>
      </w:r>
      <w:r>
        <w:rPr>
          <w:snapToGrid w:val="0"/>
          <w:lang w:eastAsia="en-US"/>
        </w:rPr>
        <w:t>sCellIndex</w:t>
      </w:r>
      <w:r>
        <w:rPr>
          <w:snapToGrid w:val="0"/>
          <w:lang w:eastAsia="en-US"/>
        </w:rPr>
        <w:tab/>
      </w:r>
      <w:r>
        <w:rPr>
          <w:snapToGrid w:val="0"/>
          <w:lang w:eastAsia="en-US"/>
        </w:rPr>
        <w:tab/>
      </w:r>
      <w:r>
        <w:rPr>
          <w:snapToGrid w:val="0"/>
          <w:lang w:eastAsia="en-US"/>
        </w:rPr>
        <w:tab/>
      </w:r>
      <w:r>
        <w:rPr>
          <w:snapToGrid w:val="0"/>
          <w:lang w:eastAsia="en-US"/>
        </w:rPr>
        <w:t>SCellIndex,</w:t>
      </w:r>
    </w:p>
    <w:p>
      <w:pPr>
        <w:pStyle w:val="86"/>
        <w:rPr>
          <w:snapToGrid w:val="0"/>
          <w:lang w:eastAsia="en-US"/>
        </w:rPr>
      </w:pPr>
      <w:r>
        <w:rPr>
          <w:snapToGrid w:val="0"/>
          <w:lang w:eastAsia="en-US"/>
        </w:rPr>
        <w:tab/>
      </w:r>
      <w:r>
        <w:rPr>
          <w:snapToGrid w:val="0"/>
          <w:lang w:eastAsia="en-US"/>
        </w:rPr>
        <w:t>sCellULConfigured</w:t>
      </w:r>
      <w:r>
        <w:rPr>
          <w:snapToGrid w:val="0"/>
          <w:lang w:eastAsia="en-US"/>
        </w:rPr>
        <w:tab/>
      </w:r>
      <w:r>
        <w:rPr>
          <w:snapToGrid w:val="0"/>
          <w:lang w:eastAsia="en-US"/>
        </w:rPr>
        <w:tab/>
      </w:r>
      <w:r>
        <w:rPr>
          <w:snapToGrid w:val="0"/>
          <w:lang w:eastAsia="en-US"/>
        </w:rPr>
        <w:t xml:space="preserve">CellULConfigured </w:t>
      </w:r>
      <w:r>
        <w:rPr>
          <w:snapToGrid w:val="0"/>
          <w:lang w:eastAsia="en-US"/>
        </w:rPr>
        <w:tab/>
      </w:r>
      <w:r>
        <w:rPr>
          <w:snapToGrid w:val="0"/>
          <w:lang w:eastAsia="en-US"/>
        </w:rPr>
        <w:t>OPTIONAL,</w:t>
      </w:r>
    </w:p>
    <w:p>
      <w:pPr>
        <w:pStyle w:val="86"/>
        <w:rPr>
          <w:snapToGrid w:val="0"/>
          <w:lang w:eastAsia="en-US"/>
        </w:rPr>
      </w:pPr>
      <w:r>
        <w:rPr>
          <w:snapToGrid w:val="0"/>
          <w:lang w:eastAsia="en-US"/>
        </w:rPr>
        <w:tab/>
      </w:r>
      <w:r>
        <w:rPr>
          <w:snapToGrid w:val="0"/>
          <w:lang w:eastAsia="en-US"/>
        </w:rPr>
        <w:t>iE-Extensions</w:t>
      </w:r>
      <w:r>
        <w:rPr>
          <w:snapToGrid w:val="0"/>
          <w:lang w:eastAsia="en-US"/>
        </w:rPr>
        <w:tab/>
      </w:r>
      <w:r>
        <w:rPr>
          <w:snapToGrid w:val="0"/>
          <w:lang w:eastAsia="en-US"/>
        </w:rPr>
        <w:t>ProtocolExtensionContainer { { SCell-ToBeSetupMod-ItemExtIEs } }</w:t>
      </w:r>
      <w:r>
        <w:rPr>
          <w:snapToGrid w:val="0"/>
          <w:lang w:eastAsia="en-US"/>
        </w:rPr>
        <w:tab/>
      </w:r>
      <w:r>
        <w:rPr>
          <w:snapToGrid w:val="0"/>
          <w:lang w:eastAsia="en-US"/>
        </w:rPr>
        <w:t>OPTIONAL,</w:t>
      </w:r>
    </w:p>
    <w:p>
      <w:pPr>
        <w:pStyle w:val="86"/>
        <w:rPr>
          <w:snapToGrid w:val="0"/>
          <w:lang w:eastAsia="en-US"/>
        </w:rPr>
      </w:pPr>
      <w:r>
        <w:rPr>
          <w:snapToGrid w:val="0"/>
          <w:lang w:eastAsia="en-US"/>
        </w:rPr>
        <w:tab/>
      </w:r>
      <w:r>
        <w:rPr>
          <w:snapToGrid w:val="0"/>
          <w:lang w:eastAsia="en-US"/>
        </w:rPr>
        <w:t>...</w:t>
      </w:r>
    </w:p>
    <w:p>
      <w:pPr>
        <w:pStyle w:val="86"/>
        <w:rPr>
          <w:snapToGrid w:val="0"/>
          <w:lang w:eastAsia="en-US"/>
        </w:rPr>
      </w:pPr>
      <w:r>
        <w:rPr>
          <w:snapToGrid w:val="0"/>
          <w:lang w:eastAsia="en-US"/>
        </w:rPr>
        <w:t>}</w:t>
      </w:r>
    </w:p>
    <w:p>
      <w:pPr>
        <w:pStyle w:val="86"/>
        <w:rPr>
          <w:snapToGrid w:val="0"/>
          <w:lang w:eastAsia="en-US"/>
        </w:rPr>
      </w:pPr>
    </w:p>
    <w:p>
      <w:pPr>
        <w:pStyle w:val="86"/>
        <w:rPr>
          <w:snapToGrid w:val="0"/>
        </w:rPr>
      </w:pPr>
      <w:r>
        <w:rPr>
          <w:snapToGrid w:val="0"/>
          <w:lang w:eastAsia="en-US"/>
        </w:rPr>
        <w:t xml:space="preserve">SCell-ToBeSetupMod-ItemExtIEs </w:t>
      </w:r>
      <w:r>
        <w:rPr>
          <w:snapToGrid w:val="0"/>
          <w:lang w:eastAsia="en-US"/>
        </w:rPr>
        <w:tab/>
      </w:r>
      <w:r>
        <w:rPr>
          <w:snapToGrid w:val="0"/>
          <w:lang w:eastAsia="en-US"/>
        </w:rPr>
        <w:t>F1AP-PROTOCOL-EXTENSION ::= {</w:t>
      </w:r>
    </w:p>
    <w:p>
      <w:pPr>
        <w:pStyle w:val="86"/>
        <w:rPr>
          <w:snapToGrid w:val="0"/>
          <w:lang w:eastAsia="en-US"/>
        </w:rPr>
      </w:pPr>
      <w:r>
        <w:rPr>
          <w:lang w:val="sv-SE" w:eastAsia="sv-SE"/>
        </w:rPr>
        <w:tab/>
      </w:r>
      <w:r>
        <w:rPr>
          <w:lang w:val="sv-SE" w:eastAsia="sv-SE"/>
        </w:rPr>
        <w:t>{ ID id-ServingCellMO</w:t>
      </w:r>
      <w:r>
        <w:rPr>
          <w:lang w:val="sv-SE" w:eastAsia="sv-SE"/>
        </w:rPr>
        <w:tab/>
      </w:r>
      <w:r>
        <w:rPr>
          <w:lang w:val="sv-SE" w:eastAsia="sv-SE"/>
        </w:rPr>
        <w:tab/>
      </w:r>
      <w:r>
        <w:rPr>
          <w:lang w:val="sv-SE" w:eastAsia="sv-SE"/>
        </w:rPr>
        <w:t>CRITICALITY ignore</w:t>
      </w:r>
      <w:r>
        <w:rPr>
          <w:lang w:val="sv-SE" w:eastAsia="sv-SE"/>
        </w:rPr>
        <w:tab/>
      </w:r>
      <w:r>
        <w:rPr>
          <w:lang w:val="sv-SE" w:eastAsia="sv-SE"/>
        </w:rPr>
        <w:t>EXTENSION ServingCellMO</w:t>
      </w:r>
      <w:r>
        <w:rPr>
          <w:lang w:val="sv-SE" w:eastAsia="sv-SE"/>
        </w:rPr>
        <w:tab/>
      </w:r>
      <w:r>
        <w:rPr>
          <w:lang w:val="sv-SE" w:eastAsia="sv-SE"/>
        </w:rPr>
        <w:tab/>
      </w:r>
      <w:r>
        <w:rPr>
          <w:lang w:val="sv-SE" w:eastAsia="sv-SE"/>
        </w:rPr>
        <w:t>PRESENCE optional</w:t>
      </w:r>
      <w:r>
        <w:rPr>
          <w:lang w:val="sv-SE" w:eastAsia="sv-SE"/>
        </w:rPr>
        <w:tab/>
      </w:r>
      <w:r>
        <w:rPr>
          <w:lang w:val="sv-SE" w:eastAsia="sv-SE"/>
        </w:rPr>
        <w:t>}</w:t>
      </w:r>
      <w:r>
        <w:rPr>
          <w:lang w:val="sv-SE" w:eastAsia="zh-CN"/>
        </w:rPr>
        <w:t>,</w:t>
      </w:r>
    </w:p>
    <w:p>
      <w:pPr>
        <w:pStyle w:val="86"/>
      </w:pPr>
      <w:r>
        <w:rPr>
          <w:snapToGrid w:val="0"/>
          <w:lang w:eastAsia="en-US"/>
        </w:rPr>
        <w:tab/>
      </w:r>
      <w:r>
        <w:t>...</w:t>
      </w:r>
    </w:p>
    <w:p>
      <w:pPr>
        <w:pStyle w:val="86"/>
      </w:pPr>
      <w:r>
        <w:t>}</w:t>
      </w:r>
    </w:p>
    <w:p>
      <w:pPr>
        <w:pStyle w:val="86"/>
      </w:pPr>
    </w:p>
    <w:p>
      <w:pPr>
        <w:pStyle w:val="86"/>
      </w:pPr>
      <w:r>
        <w:t xml:space="preserve">SCellIndex ::=INTEGER (1..31, ...) </w:t>
      </w:r>
    </w:p>
    <w:p>
      <w:pPr>
        <w:pStyle w:val="86"/>
      </w:pPr>
      <w:r>
        <w:t xml:space="preserve"> </w:t>
      </w:r>
    </w:p>
    <w:p>
      <w:pPr>
        <w:pStyle w:val="86"/>
      </w:pPr>
    </w:p>
    <w:p>
      <w:pPr>
        <w:pStyle w:val="86"/>
      </w:pPr>
    </w:p>
    <w:p>
      <w:pPr>
        <w:pStyle w:val="86"/>
        <w:spacing w:line="0" w:lineRule="atLeast"/>
        <w:rPr>
          <w:ins w:id="138" w:author="Author" w:date="2021-11-23T11:32:00Z"/>
          <w:snapToGrid w:val="0"/>
        </w:rPr>
      </w:pPr>
      <w:ins w:id="139" w:author="Author" w:date="2021-11-23T11:32:00Z">
        <w:r>
          <w:rPr>
            <w:snapToGrid w:val="0"/>
          </w:rPr>
          <w:t>SCGActivationRequest ::=            SEQUENCE {</w:t>
        </w:r>
      </w:ins>
    </w:p>
    <w:p>
      <w:pPr>
        <w:pStyle w:val="86"/>
        <w:spacing w:line="0" w:lineRule="atLeast"/>
        <w:rPr>
          <w:ins w:id="140" w:author="Author" w:date="2021-11-23T11:32:00Z"/>
          <w:snapToGrid w:val="0"/>
        </w:rPr>
      </w:pPr>
      <w:ins w:id="141" w:author="Author" w:date="2021-11-23T11:32:00Z">
        <w:r>
          <w:rPr>
            <w:snapToGrid w:val="0"/>
          </w:rPr>
          <w:t xml:space="preserve">    </w:t>
        </w:r>
      </w:ins>
      <w:ins w:id="142" w:author="Author" w:date="2021-11-23T11:32:00Z">
        <w:r>
          <w:rPr>
            <w:snapToGrid w:val="0"/>
          </w:rPr>
          <w:tab/>
        </w:r>
      </w:ins>
      <w:ins w:id="143" w:author="Author" w:date="2021-11-23T11:32:00Z">
        <w:r>
          <w:rPr>
            <w:snapToGrid w:val="0"/>
          </w:rPr>
          <w:t>sCGActivationRequest                     ENUMERATED {activate-scg, deactivate-scg},</w:t>
        </w:r>
      </w:ins>
    </w:p>
    <w:p>
      <w:pPr>
        <w:pStyle w:val="86"/>
        <w:spacing w:line="0" w:lineRule="atLeast"/>
        <w:rPr>
          <w:ins w:id="144" w:author="Author" w:date="2021-11-23T11:32:00Z"/>
          <w:snapToGrid w:val="0"/>
        </w:rPr>
      </w:pPr>
      <w:ins w:id="145" w:author="Author" w:date="2021-11-23T11:32:00Z">
        <w:r>
          <w:rPr>
            <w:snapToGrid w:val="0"/>
          </w:rPr>
          <w:tab/>
        </w:r>
      </w:ins>
      <w:ins w:id="146" w:author="Author" w:date="2021-11-23T11:32:00Z">
        <w:r>
          <w:rPr>
            <w:snapToGrid w:val="0"/>
          </w:rPr>
          <w:t>iE-Extensions</w:t>
        </w:r>
      </w:ins>
      <w:ins w:id="147" w:author="Author" w:date="2021-11-23T11:32:00Z">
        <w:r>
          <w:rPr>
            <w:snapToGrid w:val="0"/>
          </w:rPr>
          <w:tab/>
        </w:r>
      </w:ins>
      <w:ins w:id="148" w:author="Author" w:date="2021-11-23T11:32:00Z">
        <w:r>
          <w:rPr>
            <w:snapToGrid w:val="0"/>
          </w:rPr>
          <w:tab/>
        </w:r>
      </w:ins>
      <w:ins w:id="149" w:author="Author" w:date="2021-11-23T11:32:00Z">
        <w:r>
          <w:rPr>
            <w:snapToGrid w:val="0"/>
          </w:rPr>
          <w:tab/>
        </w:r>
      </w:ins>
      <w:ins w:id="150" w:author="Author" w:date="2021-11-23T11:32:00Z">
        <w:r>
          <w:rPr>
            <w:snapToGrid w:val="0"/>
          </w:rPr>
          <w:tab/>
        </w:r>
      </w:ins>
      <w:ins w:id="151" w:author="Author" w:date="2021-11-23T11:32:00Z">
        <w:r>
          <w:rPr>
            <w:snapToGrid w:val="0"/>
          </w:rPr>
          <w:tab/>
        </w:r>
      </w:ins>
      <w:ins w:id="152" w:author="Author" w:date="2021-11-23T11:32:00Z">
        <w:r>
          <w:rPr>
            <w:snapToGrid w:val="0"/>
          </w:rPr>
          <w:tab/>
        </w:r>
      </w:ins>
      <w:ins w:id="153" w:author="Author" w:date="2021-11-23T11:32:00Z">
        <w:r>
          <w:rPr>
            <w:snapToGrid w:val="0"/>
          </w:rPr>
          <w:t>ProtocolExtensionContainer { { SCGActivationRequest-ExtIEs } } OPTIONAL</w:t>
        </w:r>
      </w:ins>
    </w:p>
    <w:p>
      <w:pPr>
        <w:pStyle w:val="86"/>
        <w:spacing w:line="0" w:lineRule="atLeast"/>
        <w:rPr>
          <w:ins w:id="154" w:author="Author" w:date="2021-11-23T11:32:00Z"/>
          <w:snapToGrid w:val="0"/>
        </w:rPr>
      </w:pPr>
      <w:ins w:id="155" w:author="Author" w:date="2021-11-23T11:32:00Z">
        <w:r>
          <w:rPr>
            <w:snapToGrid w:val="0"/>
          </w:rPr>
          <w:t>}</w:t>
        </w:r>
      </w:ins>
    </w:p>
    <w:p>
      <w:pPr>
        <w:pStyle w:val="86"/>
        <w:spacing w:line="0" w:lineRule="atLeast"/>
        <w:rPr>
          <w:ins w:id="156" w:author="Author" w:date="2021-11-23T11:32:00Z"/>
          <w:snapToGrid w:val="0"/>
        </w:rPr>
      </w:pPr>
    </w:p>
    <w:p>
      <w:pPr>
        <w:pStyle w:val="86"/>
        <w:spacing w:line="0" w:lineRule="atLeast"/>
        <w:rPr>
          <w:ins w:id="157" w:author="Author" w:date="2021-11-23T11:32:00Z"/>
          <w:snapToGrid w:val="0"/>
        </w:rPr>
      </w:pPr>
      <w:ins w:id="158" w:author="Author" w:date="2021-11-23T11:32:00Z">
        <w:r>
          <w:rPr>
            <w:snapToGrid w:val="0"/>
          </w:rPr>
          <w:t>SCGActivationRequest-ExtIEs F1AP-PROTOCOL-EXTENSION ::= {</w:t>
        </w:r>
      </w:ins>
    </w:p>
    <w:p>
      <w:pPr>
        <w:pStyle w:val="86"/>
        <w:spacing w:line="0" w:lineRule="atLeast"/>
        <w:rPr>
          <w:ins w:id="159" w:author="Author" w:date="2021-11-23T11:32:00Z"/>
          <w:snapToGrid w:val="0"/>
        </w:rPr>
      </w:pPr>
      <w:ins w:id="160" w:author="Author" w:date="2021-11-23T11:32:00Z">
        <w:r>
          <w:rPr>
            <w:snapToGrid w:val="0"/>
          </w:rPr>
          <w:tab/>
        </w:r>
      </w:ins>
      <w:ins w:id="161" w:author="Author" w:date="2021-11-23T11:32:00Z">
        <w:r>
          <w:rPr>
            <w:snapToGrid w:val="0"/>
          </w:rPr>
          <w:t>...</w:t>
        </w:r>
      </w:ins>
    </w:p>
    <w:p>
      <w:pPr>
        <w:pStyle w:val="86"/>
        <w:rPr>
          <w:ins w:id="162" w:author="Author" w:date="2021-11-23T11:32:00Z"/>
          <w:snapToGrid w:val="0"/>
        </w:rPr>
      </w:pPr>
      <w:ins w:id="163" w:author="Author" w:date="2021-11-23T11:32:00Z">
        <w:r>
          <w:rPr>
            <w:snapToGrid w:val="0"/>
          </w:rPr>
          <w:t>}</w:t>
        </w:r>
      </w:ins>
    </w:p>
    <w:p>
      <w:pPr>
        <w:pStyle w:val="86"/>
        <w:rPr>
          <w:ins w:id="164" w:author="Author" w:date="2021-11-23T11:32:00Z"/>
        </w:rPr>
      </w:pPr>
    </w:p>
    <w:p>
      <w:pPr>
        <w:pStyle w:val="86"/>
        <w:spacing w:line="0" w:lineRule="atLeast"/>
        <w:rPr>
          <w:ins w:id="165" w:author="Author" w:date="2021-11-23T11:32:00Z"/>
          <w:snapToGrid w:val="0"/>
        </w:rPr>
      </w:pPr>
      <w:ins w:id="166" w:author="Author" w:date="2021-11-23T11:32:00Z">
        <w:r>
          <w:rPr>
            <w:snapToGrid w:val="0"/>
          </w:rPr>
          <w:t>SCGActivationStatus ::=            SEQUENCE {</w:t>
        </w:r>
      </w:ins>
    </w:p>
    <w:p>
      <w:pPr>
        <w:pStyle w:val="86"/>
        <w:spacing w:line="0" w:lineRule="atLeast"/>
        <w:rPr>
          <w:ins w:id="167" w:author="Author" w:date="2021-11-23T11:32:00Z"/>
          <w:snapToGrid w:val="0"/>
        </w:rPr>
      </w:pPr>
      <w:ins w:id="168" w:author="Author" w:date="2021-11-23T11:32:00Z">
        <w:r>
          <w:rPr>
            <w:snapToGrid w:val="0"/>
          </w:rPr>
          <w:t xml:space="preserve">    </w:t>
        </w:r>
      </w:ins>
      <w:ins w:id="169" w:author="Author" w:date="2021-11-23T11:32:00Z">
        <w:r>
          <w:rPr>
            <w:snapToGrid w:val="0"/>
          </w:rPr>
          <w:tab/>
        </w:r>
      </w:ins>
      <w:ins w:id="170" w:author="Author" w:date="2021-11-23T11:32:00Z">
        <w:r>
          <w:rPr>
            <w:snapToGrid w:val="0"/>
          </w:rPr>
          <w:t>sCGActivationStatus                     ENUMERATED {scg-activated, scg-deactivated},</w:t>
        </w:r>
      </w:ins>
    </w:p>
    <w:p>
      <w:pPr>
        <w:pStyle w:val="86"/>
        <w:spacing w:line="0" w:lineRule="atLeast"/>
        <w:rPr>
          <w:ins w:id="171" w:author="Author" w:date="2021-11-23T11:32:00Z"/>
          <w:snapToGrid w:val="0"/>
        </w:rPr>
      </w:pPr>
      <w:ins w:id="172" w:author="Author" w:date="2021-11-23T11:32:00Z">
        <w:r>
          <w:rPr>
            <w:snapToGrid w:val="0"/>
          </w:rPr>
          <w:tab/>
        </w:r>
      </w:ins>
      <w:ins w:id="173" w:author="Author" w:date="2021-11-23T11:32:00Z">
        <w:r>
          <w:rPr>
            <w:snapToGrid w:val="0"/>
          </w:rPr>
          <w:t>iE-Extensions</w:t>
        </w:r>
      </w:ins>
      <w:ins w:id="174" w:author="Author" w:date="2021-11-23T11:32:00Z">
        <w:r>
          <w:rPr>
            <w:snapToGrid w:val="0"/>
          </w:rPr>
          <w:tab/>
        </w:r>
      </w:ins>
      <w:ins w:id="175" w:author="Author" w:date="2021-11-23T11:32:00Z">
        <w:r>
          <w:rPr>
            <w:snapToGrid w:val="0"/>
          </w:rPr>
          <w:tab/>
        </w:r>
      </w:ins>
      <w:ins w:id="176" w:author="Author" w:date="2021-11-23T11:32:00Z">
        <w:r>
          <w:rPr>
            <w:snapToGrid w:val="0"/>
          </w:rPr>
          <w:tab/>
        </w:r>
      </w:ins>
      <w:ins w:id="177" w:author="Author" w:date="2021-11-23T11:32:00Z">
        <w:r>
          <w:rPr>
            <w:snapToGrid w:val="0"/>
          </w:rPr>
          <w:tab/>
        </w:r>
      </w:ins>
      <w:ins w:id="178" w:author="Author" w:date="2021-11-23T11:32:00Z">
        <w:r>
          <w:rPr>
            <w:snapToGrid w:val="0"/>
          </w:rPr>
          <w:tab/>
        </w:r>
      </w:ins>
      <w:ins w:id="179" w:author="Author" w:date="2021-11-23T11:32:00Z">
        <w:r>
          <w:rPr>
            <w:snapToGrid w:val="0"/>
          </w:rPr>
          <w:tab/>
        </w:r>
      </w:ins>
      <w:ins w:id="180" w:author="Author" w:date="2021-11-23T11:32:00Z">
        <w:r>
          <w:rPr>
            <w:snapToGrid w:val="0"/>
          </w:rPr>
          <w:t>ProtocolExtensionContainer { { SCGActivationStatus-ExtIEs } } OPTIONAL</w:t>
        </w:r>
      </w:ins>
    </w:p>
    <w:p>
      <w:pPr>
        <w:pStyle w:val="86"/>
        <w:spacing w:line="0" w:lineRule="atLeast"/>
        <w:rPr>
          <w:ins w:id="181" w:author="Author" w:date="2021-11-23T11:32:00Z"/>
          <w:snapToGrid w:val="0"/>
        </w:rPr>
      </w:pPr>
      <w:ins w:id="182" w:author="Author" w:date="2021-11-23T11:32:00Z">
        <w:r>
          <w:rPr>
            <w:snapToGrid w:val="0"/>
          </w:rPr>
          <w:t>}</w:t>
        </w:r>
      </w:ins>
    </w:p>
    <w:p>
      <w:pPr>
        <w:pStyle w:val="86"/>
        <w:spacing w:line="0" w:lineRule="atLeast"/>
        <w:rPr>
          <w:ins w:id="183" w:author="Author" w:date="2021-11-23T11:32:00Z"/>
          <w:snapToGrid w:val="0"/>
        </w:rPr>
      </w:pPr>
    </w:p>
    <w:p>
      <w:pPr>
        <w:pStyle w:val="86"/>
        <w:spacing w:line="0" w:lineRule="atLeast"/>
        <w:rPr>
          <w:ins w:id="184" w:author="Author" w:date="2021-11-23T11:32:00Z"/>
          <w:snapToGrid w:val="0"/>
        </w:rPr>
      </w:pPr>
      <w:ins w:id="185" w:author="Author" w:date="2021-11-23T11:32:00Z">
        <w:r>
          <w:rPr>
            <w:snapToGrid w:val="0"/>
          </w:rPr>
          <w:t>SCGActivationStatus-ExtIEs F1AP-PROTOCOL-EXTENSION ::= {</w:t>
        </w:r>
      </w:ins>
    </w:p>
    <w:p>
      <w:pPr>
        <w:pStyle w:val="86"/>
        <w:spacing w:line="0" w:lineRule="atLeast"/>
        <w:rPr>
          <w:ins w:id="186" w:author="Author" w:date="2021-11-23T11:32:00Z"/>
          <w:snapToGrid w:val="0"/>
        </w:rPr>
      </w:pPr>
      <w:ins w:id="187" w:author="Author" w:date="2021-11-23T11:32:00Z">
        <w:r>
          <w:rPr>
            <w:snapToGrid w:val="0"/>
          </w:rPr>
          <w:tab/>
        </w:r>
      </w:ins>
      <w:ins w:id="188" w:author="Author" w:date="2021-11-23T11:32:00Z">
        <w:r>
          <w:rPr>
            <w:snapToGrid w:val="0"/>
          </w:rPr>
          <w:t>...</w:t>
        </w:r>
      </w:ins>
    </w:p>
    <w:p>
      <w:pPr>
        <w:pStyle w:val="86"/>
        <w:rPr>
          <w:ins w:id="189" w:author="Author" w:date="2021-11-23T11:32:00Z"/>
          <w:snapToGrid w:val="0"/>
        </w:rPr>
      </w:pPr>
      <w:ins w:id="190" w:author="Author" w:date="2021-11-23T11:32:00Z">
        <w:r>
          <w:rPr>
            <w:snapToGrid w:val="0"/>
          </w:rPr>
          <w:t>}</w:t>
        </w:r>
      </w:ins>
    </w:p>
    <w:p>
      <w:pPr>
        <w:pStyle w:val="86"/>
        <w:rPr>
          <w:ins w:id="191" w:author="ZTE" w:date="2022-01-06T15:25:36Z"/>
        </w:rPr>
      </w:pPr>
    </w:p>
    <w:p>
      <w:pPr>
        <w:pStyle w:val="86"/>
        <w:spacing w:line="0" w:lineRule="atLeast"/>
        <w:rPr>
          <w:ins w:id="192" w:author="ZTE" w:date="2022-01-06T15:25:37Z"/>
          <w:snapToGrid w:val="0"/>
        </w:rPr>
      </w:pPr>
      <w:ins w:id="193" w:author="ZTE" w:date="2022-01-06T15:25:37Z">
        <w:r>
          <w:rPr>
            <w:snapToGrid w:val="0"/>
          </w:rPr>
          <w:t>SCG</w:t>
        </w:r>
      </w:ins>
      <w:ins w:id="194" w:author="ZTE" w:date="2022-01-06T15:25:41Z">
        <w:r>
          <w:rPr>
            <w:rFonts w:hint="eastAsia"/>
            <w:snapToGrid w:val="0"/>
            <w:lang w:val="en-US" w:eastAsia="zh-CN"/>
          </w:rPr>
          <w:t>A</w:t>
        </w:r>
      </w:ins>
      <w:ins w:id="195" w:author="ZTE" w:date="2022-01-06T15:25:42Z">
        <w:r>
          <w:rPr>
            <w:rFonts w:hint="eastAsia"/>
            <w:snapToGrid w:val="0"/>
            <w:lang w:val="en-US" w:eastAsia="zh-CN"/>
          </w:rPr>
          <w:t>ctiv</w:t>
        </w:r>
      </w:ins>
      <w:ins w:id="196" w:author="ZTE" w:date="2022-01-06T15:25:43Z">
        <w:r>
          <w:rPr>
            <w:rFonts w:hint="eastAsia"/>
            <w:snapToGrid w:val="0"/>
            <w:lang w:val="en-US" w:eastAsia="zh-CN"/>
          </w:rPr>
          <w:t>ity</w:t>
        </w:r>
      </w:ins>
      <w:ins w:id="197" w:author="ZTE" w:date="2022-01-06T15:25:37Z">
        <w:r>
          <w:rPr>
            <w:snapToGrid w:val="0"/>
          </w:rPr>
          <w:t>Status ::=            SEQUENCE {</w:t>
        </w:r>
      </w:ins>
    </w:p>
    <w:p>
      <w:pPr>
        <w:pStyle w:val="86"/>
        <w:spacing w:line="0" w:lineRule="atLeast"/>
        <w:rPr>
          <w:ins w:id="198" w:author="ZTE" w:date="2022-01-06T15:25:37Z"/>
          <w:snapToGrid w:val="0"/>
        </w:rPr>
      </w:pPr>
      <w:ins w:id="199" w:author="ZTE" w:date="2022-01-06T15:25:37Z">
        <w:r>
          <w:rPr>
            <w:snapToGrid w:val="0"/>
          </w:rPr>
          <w:t xml:space="preserve">    </w:t>
        </w:r>
      </w:ins>
      <w:ins w:id="200" w:author="ZTE" w:date="2022-01-06T15:25:37Z">
        <w:r>
          <w:rPr>
            <w:snapToGrid w:val="0"/>
          </w:rPr>
          <w:tab/>
        </w:r>
      </w:ins>
      <w:ins w:id="201" w:author="ZTE" w:date="2022-01-06T15:25:37Z">
        <w:r>
          <w:rPr>
            <w:snapToGrid w:val="0"/>
          </w:rPr>
          <w:t>sCG</w:t>
        </w:r>
      </w:ins>
      <w:ins w:id="202" w:author="ZTE" w:date="2022-01-07T14:03:41Z">
        <w:r>
          <w:rPr>
            <w:rFonts w:hint="eastAsia"/>
            <w:snapToGrid w:val="0"/>
            <w:lang w:val="en-US" w:eastAsia="zh-CN"/>
          </w:rPr>
          <w:t>Activity</w:t>
        </w:r>
      </w:ins>
      <w:ins w:id="203" w:author="ZTE" w:date="2022-01-06T15:25:37Z">
        <w:r>
          <w:rPr>
            <w:snapToGrid w:val="0"/>
          </w:rPr>
          <w:t>Status                     ENUMERATED {activ</w:t>
        </w:r>
      </w:ins>
      <w:ins w:id="204" w:author="ZTE" w:date="2022-01-06T15:26:34Z">
        <w:r>
          <w:rPr>
            <w:rFonts w:hint="eastAsia"/>
            <w:snapToGrid w:val="0"/>
            <w:lang w:val="en-US" w:eastAsia="zh-CN"/>
          </w:rPr>
          <w:t>e</w:t>
        </w:r>
      </w:ins>
      <w:ins w:id="205" w:author="ZTE" w:date="2022-01-06T15:25:37Z">
        <w:r>
          <w:rPr>
            <w:snapToGrid w:val="0"/>
          </w:rPr>
          <w:t xml:space="preserve">, </w:t>
        </w:r>
      </w:ins>
      <w:ins w:id="206" w:author="ZTE" w:date="2022-01-06T15:26:38Z">
        <w:r>
          <w:rPr>
            <w:rFonts w:hint="eastAsia"/>
            <w:snapToGrid w:val="0"/>
            <w:lang w:val="en-US" w:eastAsia="zh-CN"/>
          </w:rPr>
          <w:t>n</w:t>
        </w:r>
      </w:ins>
      <w:ins w:id="207" w:author="ZTE" w:date="2022-01-06T15:26:39Z">
        <w:r>
          <w:rPr>
            <w:rFonts w:hint="eastAsia"/>
            <w:snapToGrid w:val="0"/>
            <w:lang w:val="en-US" w:eastAsia="zh-CN"/>
          </w:rPr>
          <w:t>ot</w:t>
        </w:r>
      </w:ins>
      <w:ins w:id="208" w:author="ZTE" w:date="2022-01-06T15:26:42Z">
        <w:r>
          <w:rPr>
            <w:rFonts w:hint="eastAsia"/>
            <w:snapToGrid w:val="0"/>
            <w:lang w:val="en-US" w:eastAsia="zh-CN"/>
          </w:rPr>
          <w:t>-ac</w:t>
        </w:r>
      </w:ins>
      <w:ins w:id="209" w:author="ZTE" w:date="2022-01-06T15:26:43Z">
        <w:r>
          <w:rPr>
            <w:rFonts w:hint="eastAsia"/>
            <w:snapToGrid w:val="0"/>
            <w:lang w:val="en-US" w:eastAsia="zh-CN"/>
          </w:rPr>
          <w:t>tive</w:t>
        </w:r>
      </w:ins>
      <w:ins w:id="210" w:author="ZTE" w:date="2022-01-06T15:25:37Z">
        <w:r>
          <w:rPr>
            <w:snapToGrid w:val="0"/>
          </w:rPr>
          <w:t>},</w:t>
        </w:r>
      </w:ins>
    </w:p>
    <w:p>
      <w:pPr>
        <w:pStyle w:val="86"/>
        <w:spacing w:line="0" w:lineRule="atLeast"/>
        <w:rPr>
          <w:ins w:id="211" w:author="ZTE" w:date="2022-01-06T15:25:37Z"/>
          <w:snapToGrid w:val="0"/>
        </w:rPr>
      </w:pPr>
      <w:ins w:id="212" w:author="ZTE" w:date="2022-01-06T15:25:37Z">
        <w:r>
          <w:rPr>
            <w:snapToGrid w:val="0"/>
          </w:rPr>
          <w:tab/>
        </w:r>
      </w:ins>
      <w:ins w:id="213" w:author="ZTE" w:date="2022-01-06T15:25:37Z">
        <w:r>
          <w:rPr>
            <w:snapToGrid w:val="0"/>
          </w:rPr>
          <w:t>iE-Extensions</w:t>
        </w:r>
      </w:ins>
      <w:ins w:id="214" w:author="ZTE" w:date="2022-01-06T15:25:37Z">
        <w:r>
          <w:rPr>
            <w:snapToGrid w:val="0"/>
          </w:rPr>
          <w:tab/>
        </w:r>
      </w:ins>
      <w:ins w:id="215" w:author="ZTE" w:date="2022-01-06T15:25:37Z">
        <w:r>
          <w:rPr>
            <w:snapToGrid w:val="0"/>
          </w:rPr>
          <w:tab/>
        </w:r>
      </w:ins>
      <w:ins w:id="216" w:author="ZTE" w:date="2022-01-06T15:25:37Z">
        <w:r>
          <w:rPr>
            <w:snapToGrid w:val="0"/>
          </w:rPr>
          <w:tab/>
        </w:r>
      </w:ins>
      <w:ins w:id="217" w:author="ZTE" w:date="2022-01-06T15:25:37Z">
        <w:r>
          <w:rPr>
            <w:snapToGrid w:val="0"/>
          </w:rPr>
          <w:tab/>
        </w:r>
      </w:ins>
      <w:ins w:id="218" w:author="ZTE" w:date="2022-01-06T15:25:37Z">
        <w:r>
          <w:rPr>
            <w:snapToGrid w:val="0"/>
          </w:rPr>
          <w:tab/>
        </w:r>
      </w:ins>
      <w:ins w:id="219" w:author="ZTE" w:date="2022-01-06T15:25:37Z">
        <w:r>
          <w:rPr>
            <w:snapToGrid w:val="0"/>
          </w:rPr>
          <w:tab/>
        </w:r>
      </w:ins>
      <w:ins w:id="220" w:author="ZTE" w:date="2022-01-06T15:25:37Z">
        <w:r>
          <w:rPr>
            <w:snapToGrid w:val="0"/>
          </w:rPr>
          <w:t>ProtocolExtensionContainer { { SCG</w:t>
        </w:r>
      </w:ins>
      <w:ins w:id="221" w:author="ZTE" w:date="2022-01-06T15:26:51Z">
        <w:r>
          <w:rPr>
            <w:rFonts w:hint="eastAsia"/>
            <w:snapToGrid w:val="0"/>
            <w:lang w:val="en-US" w:eastAsia="zh-CN"/>
          </w:rPr>
          <w:t>A</w:t>
        </w:r>
      </w:ins>
      <w:ins w:id="222" w:author="ZTE" w:date="2022-01-06T15:26:52Z">
        <w:r>
          <w:rPr>
            <w:rFonts w:hint="eastAsia"/>
            <w:snapToGrid w:val="0"/>
            <w:lang w:val="en-US" w:eastAsia="zh-CN"/>
          </w:rPr>
          <w:t>ct</w:t>
        </w:r>
      </w:ins>
      <w:ins w:id="223" w:author="ZTE" w:date="2022-01-06T15:26:53Z">
        <w:r>
          <w:rPr>
            <w:rFonts w:hint="eastAsia"/>
            <w:snapToGrid w:val="0"/>
            <w:lang w:val="en-US" w:eastAsia="zh-CN"/>
          </w:rPr>
          <w:t>ivity</w:t>
        </w:r>
      </w:ins>
      <w:ins w:id="224" w:author="ZTE" w:date="2022-01-06T15:25:37Z">
        <w:r>
          <w:rPr>
            <w:snapToGrid w:val="0"/>
          </w:rPr>
          <w:t>Status-ExtIEs } } OPTIONAL</w:t>
        </w:r>
      </w:ins>
    </w:p>
    <w:p>
      <w:pPr>
        <w:pStyle w:val="86"/>
        <w:spacing w:line="0" w:lineRule="atLeast"/>
        <w:rPr>
          <w:ins w:id="225" w:author="ZTE" w:date="2022-01-06T15:25:37Z"/>
          <w:snapToGrid w:val="0"/>
        </w:rPr>
      </w:pPr>
      <w:ins w:id="226" w:author="ZTE" w:date="2022-01-06T15:25:37Z">
        <w:r>
          <w:rPr>
            <w:snapToGrid w:val="0"/>
          </w:rPr>
          <w:t>}</w:t>
        </w:r>
      </w:ins>
    </w:p>
    <w:p>
      <w:pPr>
        <w:pStyle w:val="86"/>
        <w:spacing w:line="0" w:lineRule="atLeast"/>
        <w:rPr>
          <w:ins w:id="227" w:author="ZTE" w:date="2022-01-06T15:25:37Z"/>
          <w:snapToGrid w:val="0"/>
        </w:rPr>
      </w:pPr>
    </w:p>
    <w:p>
      <w:pPr>
        <w:pStyle w:val="86"/>
        <w:spacing w:line="0" w:lineRule="atLeast"/>
        <w:rPr>
          <w:ins w:id="228" w:author="ZTE" w:date="2022-01-06T15:25:37Z"/>
          <w:snapToGrid w:val="0"/>
        </w:rPr>
      </w:pPr>
      <w:ins w:id="229" w:author="ZTE" w:date="2022-01-06T15:25:37Z">
        <w:r>
          <w:rPr>
            <w:snapToGrid w:val="0"/>
          </w:rPr>
          <w:t>SCG</w:t>
        </w:r>
      </w:ins>
      <w:ins w:id="230" w:author="ZTE" w:date="2022-01-06T15:31:27Z">
        <w:r>
          <w:rPr>
            <w:rFonts w:hint="eastAsia"/>
            <w:snapToGrid w:val="0"/>
            <w:lang w:val="en-US" w:eastAsia="zh-CN"/>
          </w:rPr>
          <w:t>A</w:t>
        </w:r>
      </w:ins>
      <w:ins w:id="231" w:author="ZTE" w:date="2022-01-06T15:31:28Z">
        <w:r>
          <w:rPr>
            <w:rFonts w:hint="eastAsia"/>
            <w:snapToGrid w:val="0"/>
            <w:lang w:val="en-US" w:eastAsia="zh-CN"/>
          </w:rPr>
          <w:t>cti</w:t>
        </w:r>
      </w:ins>
      <w:ins w:id="232" w:author="ZTE" w:date="2022-01-06T15:31:29Z">
        <w:r>
          <w:rPr>
            <w:rFonts w:hint="eastAsia"/>
            <w:snapToGrid w:val="0"/>
            <w:lang w:val="en-US" w:eastAsia="zh-CN"/>
          </w:rPr>
          <w:t>vity</w:t>
        </w:r>
      </w:ins>
      <w:ins w:id="233" w:author="ZTE" w:date="2022-01-06T15:25:37Z">
        <w:r>
          <w:rPr>
            <w:snapToGrid w:val="0"/>
          </w:rPr>
          <w:t>Status-ExtIEs F1AP-PROTOCOL-EXTENSION ::= {</w:t>
        </w:r>
      </w:ins>
    </w:p>
    <w:p>
      <w:pPr>
        <w:pStyle w:val="86"/>
        <w:spacing w:line="0" w:lineRule="atLeast"/>
        <w:rPr>
          <w:ins w:id="234" w:author="ZTE" w:date="2022-01-06T15:25:37Z"/>
          <w:snapToGrid w:val="0"/>
        </w:rPr>
      </w:pPr>
      <w:ins w:id="235" w:author="ZTE" w:date="2022-01-06T15:25:37Z">
        <w:r>
          <w:rPr>
            <w:snapToGrid w:val="0"/>
          </w:rPr>
          <w:tab/>
        </w:r>
      </w:ins>
      <w:ins w:id="236" w:author="ZTE" w:date="2022-01-06T15:25:37Z">
        <w:r>
          <w:rPr>
            <w:snapToGrid w:val="0"/>
          </w:rPr>
          <w:t>...</w:t>
        </w:r>
      </w:ins>
    </w:p>
    <w:p>
      <w:pPr>
        <w:pStyle w:val="86"/>
        <w:rPr>
          <w:ins w:id="237" w:author="Author" w:date="2021-11-23T11:32:00Z"/>
        </w:rPr>
      </w:pPr>
      <w:ins w:id="238" w:author="ZTE" w:date="2022-01-06T15:25:37Z">
        <w:r>
          <w:rPr>
            <w:snapToGrid w:val="0"/>
          </w:rPr>
          <w:t>}</w:t>
        </w:r>
      </w:ins>
    </w:p>
    <w:p>
      <w:pPr>
        <w:pStyle w:val="86"/>
      </w:pPr>
    </w:p>
    <w:p>
      <w:pPr>
        <w:pStyle w:val="86"/>
        <w:rPr>
          <w:snapToGrid w:val="0"/>
          <w:lang w:val="sv-SE" w:eastAsia="en-GB"/>
        </w:rPr>
      </w:pPr>
      <w:r>
        <w:rPr>
          <w:snapToGrid w:val="0"/>
        </w:rPr>
        <w:t>SCGIndicator</w:t>
      </w:r>
      <w:r>
        <w:rPr>
          <w:snapToGrid w:val="0"/>
        </w:rPr>
        <w:tab/>
      </w:r>
      <w:r>
        <w:rPr>
          <w:snapToGrid w:val="0"/>
        </w:rPr>
        <w:t>::=</w:t>
      </w:r>
      <w:r>
        <w:rPr>
          <w:snapToGrid w:val="0"/>
        </w:rPr>
        <w:tab/>
      </w:r>
      <w:r>
        <w:rPr>
          <w:snapToGrid w:val="0"/>
        </w:rPr>
        <w:t>ENUMERATED</w:t>
      </w:r>
      <w:r>
        <w:rPr>
          <w:snapToGrid w:val="0"/>
          <w:lang w:val="sv-SE" w:eastAsia="sv-SE"/>
        </w:rPr>
        <w:t>{released, ...}</w:t>
      </w:r>
    </w:p>
    <w:p>
      <w:pPr>
        <w:pStyle w:val="86"/>
        <w:rPr>
          <w:snapToGrid w:val="0"/>
          <w:lang w:eastAsia="en-US"/>
        </w:rPr>
      </w:pPr>
    </w:p>
    <w:p>
      <w:pPr>
        <w:pStyle w:val="86"/>
        <w:spacing w:line="0" w:lineRule="atLeast"/>
        <w:rPr>
          <w:snapToGrid w:val="0"/>
        </w:rPr>
      </w:pPr>
      <w:r>
        <w:rPr>
          <w:snapToGrid w:val="0"/>
        </w:rPr>
        <w:t>SCS-SpecificCarrier ::=            SEQUENCE {</w:t>
      </w:r>
    </w:p>
    <w:p>
      <w:pPr>
        <w:pStyle w:val="86"/>
        <w:spacing w:line="0" w:lineRule="atLeast"/>
        <w:rPr>
          <w:snapToGrid w:val="0"/>
        </w:rPr>
      </w:pPr>
      <w:r>
        <w:rPr>
          <w:snapToGrid w:val="0"/>
        </w:rPr>
        <w:t xml:space="preserve">    offsetToCarrier                     INTEGER (0..2199,...),</w:t>
      </w:r>
    </w:p>
    <w:p>
      <w:pPr>
        <w:pStyle w:val="86"/>
        <w:spacing w:line="0" w:lineRule="atLeast"/>
        <w:rPr>
          <w:snapToGrid w:val="0"/>
        </w:rPr>
      </w:pPr>
      <w:r>
        <w:rPr>
          <w:snapToGrid w:val="0"/>
        </w:rPr>
        <w:t xml:space="preserve">    subcarrierSpacing                   ENUMERATED {kHz15, kHz30, kHz60, kHz120,...},</w:t>
      </w:r>
    </w:p>
    <w:p>
      <w:pPr>
        <w:pStyle w:val="86"/>
        <w:spacing w:line="0" w:lineRule="atLeast"/>
        <w:rPr>
          <w:snapToGrid w:val="0"/>
        </w:rPr>
      </w:pPr>
      <w:r>
        <w:rPr>
          <w:snapToGrid w:val="0"/>
        </w:rPr>
        <w:t xml:space="preserve">    carrierBandwidth                    INTEGER (1..275,...),</w:t>
      </w:r>
    </w:p>
    <w:p>
      <w:pPr>
        <w:pStyle w:val="86"/>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SCS-SpecificCarrier-ExtIEs } } OPTIONAL</w:t>
      </w:r>
    </w:p>
    <w:p>
      <w:pPr>
        <w:pStyle w:val="86"/>
        <w:spacing w:line="0" w:lineRule="atLeast"/>
        <w:rPr>
          <w:snapToGrid w:val="0"/>
        </w:rPr>
      </w:pPr>
      <w:r>
        <w:rPr>
          <w:snapToGrid w:val="0"/>
        </w:rPr>
        <w:t>}</w:t>
      </w:r>
    </w:p>
    <w:p>
      <w:pPr>
        <w:pStyle w:val="86"/>
        <w:spacing w:line="0" w:lineRule="atLeast"/>
        <w:rPr>
          <w:snapToGrid w:val="0"/>
        </w:rPr>
      </w:pPr>
    </w:p>
    <w:p>
      <w:pPr>
        <w:pStyle w:val="86"/>
        <w:spacing w:line="0" w:lineRule="atLeast"/>
        <w:rPr>
          <w:snapToGrid w:val="0"/>
        </w:rPr>
      </w:pPr>
      <w:r>
        <w:rPr>
          <w:snapToGrid w:val="0"/>
        </w:rPr>
        <w:t>SCS-SpecificCarrier-ExtIEs F1AP-PROTOCOL-EXTENSION ::= {</w:t>
      </w:r>
    </w:p>
    <w:p>
      <w:pPr>
        <w:pStyle w:val="86"/>
        <w:spacing w:line="0" w:lineRule="atLeast"/>
        <w:rPr>
          <w:snapToGrid w:val="0"/>
        </w:rPr>
      </w:pPr>
      <w:r>
        <w:rPr>
          <w:snapToGrid w:val="0"/>
        </w:rPr>
        <w:tab/>
      </w:r>
      <w:r>
        <w:rPr>
          <w:snapToGrid w:val="0"/>
        </w:rPr>
        <w:t>...</w:t>
      </w:r>
    </w:p>
    <w:p>
      <w:pPr>
        <w:pStyle w:val="86"/>
      </w:pPr>
      <w:r>
        <w:rPr>
          <w:snapToGrid w:val="0"/>
        </w:rPr>
        <w:t>}</w:t>
      </w:r>
    </w:p>
    <w:p>
      <w:pPr>
        <w:pStyle w:val="86"/>
      </w:pPr>
    </w:p>
    <w:p>
      <w:pPr>
        <w:pStyle w:val="86"/>
        <w:snapToGrid w:val="0"/>
        <w:rPr>
          <w:lang w:eastAsia="en-US"/>
        </w:rPr>
      </w:pPr>
    </w:p>
    <w:p>
      <w:pPr>
        <w:rPr>
          <w:color w:val="FF0000"/>
          <w:u w:val="single"/>
        </w:rPr>
      </w:pPr>
      <w:r>
        <w:rPr>
          <w:rFonts w:hint="eastAsia"/>
          <w:color w:val="FF0000"/>
          <w:highlight w:val="yellow"/>
          <w:u w:val="single"/>
        </w:rPr>
        <w:t>&lt;</w:t>
      </w:r>
      <w:r>
        <w:rPr>
          <w:color w:val="FF0000"/>
          <w:highlight w:val="yellow"/>
          <w:u w:val="single"/>
        </w:rPr>
        <w:t>unrelated part is omitted&gt;</w:t>
      </w:r>
    </w:p>
    <w:p>
      <w:pPr>
        <w:pStyle w:val="86"/>
        <w:snapToGrid w:val="0"/>
        <w:rPr>
          <w:lang w:val="sv-SE" w:eastAsia="sv-SE"/>
        </w:rPr>
      </w:pPr>
    </w:p>
    <w:p>
      <w:pPr>
        <w:pStyle w:val="4"/>
        <w:numPr>
          <w:ilvl w:val="0"/>
          <w:numId w:val="0"/>
        </w:numPr>
        <w:ind w:left="720" w:hanging="720"/>
      </w:pPr>
      <w:bookmarkStart w:id="32" w:name="_Toc52132248"/>
      <w:bookmarkStart w:id="33" w:name="_Toc20956005"/>
      <w:bookmarkStart w:id="34" w:name="_Toc36557068"/>
      <w:bookmarkStart w:id="35" w:name="_Toc29893131"/>
      <w:bookmarkStart w:id="36" w:name="_Toc51763910"/>
      <w:bookmarkStart w:id="37" w:name="_Toc45832588"/>
      <w:r>
        <w:t>9.4.7</w:t>
      </w:r>
      <w:r>
        <w:tab/>
      </w:r>
      <w:r>
        <w:t>Constant Definitions</w:t>
      </w:r>
      <w:bookmarkEnd w:id="32"/>
      <w:bookmarkEnd w:id="33"/>
      <w:bookmarkEnd w:id="34"/>
      <w:bookmarkEnd w:id="35"/>
      <w:bookmarkEnd w:id="36"/>
      <w:bookmarkEnd w:id="37"/>
    </w:p>
    <w:p>
      <w:pPr>
        <w:rPr>
          <w:color w:val="FF0000"/>
          <w:u w:val="single"/>
        </w:rPr>
      </w:pPr>
      <w:r>
        <w:rPr>
          <w:rFonts w:hint="eastAsia"/>
          <w:color w:val="FF0000"/>
          <w:highlight w:val="yellow"/>
          <w:u w:val="single"/>
        </w:rPr>
        <w:t>&lt;</w:t>
      </w:r>
      <w:r>
        <w:rPr>
          <w:color w:val="FF0000"/>
          <w:highlight w:val="yellow"/>
          <w:u w:val="single"/>
        </w:rPr>
        <w:t>unrelated part is omitted&gt;</w:t>
      </w:r>
    </w:p>
    <w:p>
      <w:pPr>
        <w:pStyle w:val="86"/>
        <w:rPr>
          <w:snapToGrid w:val="0"/>
        </w:rPr>
      </w:pPr>
      <w:r>
        <w:rPr>
          <w:snapToGrid w:val="0"/>
          <w:lang w:val="sv-SE"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426</w:t>
      </w:r>
    </w:p>
    <w:p>
      <w:pPr>
        <w:pStyle w:val="86"/>
        <w:rPr>
          <w:snapToGrid w:val="0"/>
          <w:lang w:val="sv-SE" w:eastAsia="sv-SE"/>
        </w:rPr>
      </w:pPr>
      <w:r>
        <w:rPr>
          <w:snapToGrid w:val="0"/>
          <w:lang w:val="sv-SE"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427</w:t>
      </w:r>
    </w:p>
    <w:p>
      <w:pPr>
        <w:pStyle w:val="86"/>
        <w:snapToGrid w:val="0"/>
        <w:rPr>
          <w:snapToGrid w:val="0"/>
          <w:lang w:val="sv-SE" w:eastAsia="sv-SE"/>
        </w:rPr>
      </w:pPr>
      <w:r>
        <w:rPr>
          <w:snapToGrid w:val="0"/>
          <w:lang w:val="sv-SE" w:eastAsia="sv-SE"/>
        </w:rPr>
        <w:t>id-F1CTransferPath</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rPr>
        <w:t>ProtocolIE-ID ::= 428</w:t>
      </w:r>
    </w:p>
    <w:p>
      <w:pPr>
        <w:pStyle w:val="86"/>
        <w:rPr>
          <w:snapToGrid w:val="0"/>
          <w:lang w:val="sv-SE" w:eastAsia="sv-SE"/>
        </w:rPr>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429</w:t>
      </w:r>
    </w:p>
    <w:p>
      <w:pPr>
        <w:pStyle w:val="86"/>
        <w:snapToGrid w:val="0"/>
        <w:rPr>
          <w:snapToGrid w:val="0"/>
          <w:lang w:val="sv-SE" w:eastAsia="sv-SE"/>
        </w:rPr>
      </w:pPr>
      <w:r>
        <w:t>id-</w:t>
      </w:r>
      <w:r>
        <w:rPr>
          <w:rFonts w:eastAsia="Batang"/>
          <w:bCs/>
        </w:rPr>
        <w:t>TransmissionStopIndicator</w:t>
      </w:r>
      <w:r>
        <w:tab/>
      </w:r>
      <w:r>
        <w:tab/>
      </w:r>
      <w:r>
        <w:tab/>
      </w:r>
      <w:r>
        <w:tab/>
      </w:r>
      <w:r>
        <w:tab/>
      </w:r>
      <w:r>
        <w:tab/>
      </w:r>
      <w:r>
        <w:rPr>
          <w:snapToGrid w:val="0"/>
        </w:rPr>
        <w:t>ProtocolIE-ID ::= 430</w:t>
      </w:r>
    </w:p>
    <w:p>
      <w:pPr>
        <w:pStyle w:val="86"/>
        <w:rPr>
          <w:snapToGrid w:val="0"/>
          <w:lang w:val="sv-SE" w:eastAsia="sv-SE"/>
        </w:rPr>
      </w:pPr>
      <w:r>
        <w:rPr>
          <w:snapToGrid w:val="0"/>
        </w:rPr>
        <w:t>id-SrsFrequency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431</w:t>
      </w:r>
    </w:p>
    <w:p>
      <w:pPr>
        <w:pStyle w:val="86"/>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ProtocolIE-ID ::= 432</w:t>
      </w:r>
    </w:p>
    <w:p>
      <w:pPr>
        <w:pStyle w:val="86"/>
        <w:rPr>
          <w:snapToGrid w:val="0"/>
        </w:rPr>
      </w:pPr>
      <w:r>
        <w:t>id-E</w:t>
      </w:r>
      <w:r>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433</w:t>
      </w:r>
    </w:p>
    <w:p>
      <w:pPr>
        <w:pStyle w:val="86"/>
        <w:rPr>
          <w:snapToGrid w:val="0"/>
          <w:lang w:val="sv-SE" w:eastAsia="sv-SE"/>
        </w:rPr>
      </w:pPr>
      <w:r>
        <w:rPr>
          <w:snapToGrid w:val="0"/>
        </w:rPr>
        <w:t>id-TRPType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434</w:t>
      </w:r>
    </w:p>
    <w:p>
      <w:pPr>
        <w:pStyle w:val="86"/>
        <w:rPr>
          <w:ins w:id="239" w:author="ZTE" w:date="2022-01-07T14:04:15Z"/>
          <w:snapToGrid w:val="0"/>
          <w:lang w:eastAsia="zh-CN"/>
        </w:rPr>
      </w:pPr>
      <w:r>
        <w:rPr>
          <w:rFonts w:eastAsia="等线"/>
          <w:snapToGrid w:val="0"/>
        </w:rPr>
        <w:t>id-SRSSpatialRelationP</w:t>
      </w:r>
      <w:r>
        <w:rPr>
          <w:rFonts w:hint="eastAsia" w:eastAsia="等线"/>
          <w:snapToGrid w:val="0"/>
          <w:lang w:eastAsia="zh-CN"/>
        </w:rPr>
        <w:t>er</w:t>
      </w:r>
      <w:r>
        <w:rPr>
          <w:rFonts w:eastAsia="等线"/>
          <w:snapToGrid w:val="0"/>
        </w:rPr>
        <w:t>SRSR</w:t>
      </w:r>
      <w:r>
        <w:rPr>
          <w:rFonts w:hint="eastAsia" w:eastAsia="等线"/>
          <w:snapToGrid w:val="0"/>
          <w:lang w:eastAsia="zh-CN"/>
        </w:rPr>
        <w:t>esource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ProtocolIE-ID ::= </w:t>
      </w:r>
      <w:r>
        <w:rPr>
          <w:snapToGrid w:val="0"/>
          <w:lang w:eastAsia="zh-CN"/>
        </w:rPr>
        <w:t>435</w:t>
      </w:r>
    </w:p>
    <w:p>
      <w:pPr>
        <w:pStyle w:val="86"/>
        <w:rPr>
          <w:del w:id="240" w:author="Author" w:date="2021-11-23T11:32:00Z"/>
          <w:snapToGrid w:val="0"/>
          <w:lang w:val="sv-SE" w:eastAsia="sv-SE"/>
        </w:rPr>
      </w:pPr>
    </w:p>
    <w:p>
      <w:pPr>
        <w:pStyle w:val="86"/>
        <w:rPr>
          <w:ins w:id="241" w:author="Author" w:date="2021-11-23T11:32:00Z"/>
          <w:snapToGrid w:val="0"/>
          <w:lang w:val="sv-SE" w:eastAsia="sv-SE"/>
        </w:rPr>
      </w:pPr>
      <w:ins w:id="242" w:author="Author" w:date="2021-11-23T11:32:00Z">
        <w:r>
          <w:rPr>
            <w:rFonts w:eastAsia="Batang"/>
            <w:bCs/>
          </w:rPr>
          <w:t>id-</w:t>
        </w:r>
      </w:ins>
      <w:ins w:id="243" w:author="Author" w:date="2021-11-23T11:32:00Z">
        <w:r>
          <w:rPr>
            <w:snapToGrid w:val="0"/>
          </w:rPr>
          <w:t>SCGActivationRequest</w:t>
        </w:r>
      </w:ins>
      <w:ins w:id="244" w:author="Author" w:date="2021-11-23T11:32:00Z">
        <w:r>
          <w:rPr>
            <w:rFonts w:eastAsia="Batang"/>
            <w:bCs/>
          </w:rPr>
          <w:tab/>
        </w:r>
      </w:ins>
      <w:ins w:id="245" w:author="Author" w:date="2021-11-23T11:32:00Z">
        <w:r>
          <w:rPr>
            <w:rFonts w:eastAsia="Batang"/>
            <w:bCs/>
          </w:rPr>
          <w:tab/>
        </w:r>
      </w:ins>
      <w:ins w:id="246" w:author="Author" w:date="2021-11-23T11:32:00Z">
        <w:r>
          <w:rPr>
            <w:rFonts w:eastAsia="Batang"/>
            <w:bCs/>
          </w:rPr>
          <w:tab/>
        </w:r>
      </w:ins>
      <w:ins w:id="247" w:author="Author" w:date="2021-11-23T11:32:00Z">
        <w:r>
          <w:rPr>
            <w:rFonts w:eastAsia="Batang"/>
            <w:bCs/>
          </w:rPr>
          <w:tab/>
        </w:r>
      </w:ins>
      <w:ins w:id="248" w:author="Author" w:date="2021-11-23T11:32:00Z">
        <w:r>
          <w:rPr>
            <w:rFonts w:eastAsia="Batang"/>
            <w:bCs/>
          </w:rPr>
          <w:tab/>
        </w:r>
      </w:ins>
      <w:ins w:id="249" w:author="Author" w:date="2021-11-23T11:32:00Z">
        <w:r>
          <w:rPr>
            <w:rFonts w:eastAsia="Batang"/>
            <w:bCs/>
          </w:rPr>
          <w:tab/>
        </w:r>
      </w:ins>
      <w:ins w:id="250" w:author="Author" w:date="2021-11-23T11:32:00Z">
        <w:r>
          <w:rPr>
            <w:rFonts w:eastAsia="Batang"/>
            <w:bCs/>
          </w:rPr>
          <w:tab/>
        </w:r>
      </w:ins>
      <w:ins w:id="251" w:author="Author" w:date="2021-11-23T11:32:00Z">
        <w:r>
          <w:rPr>
            <w:rFonts w:eastAsia="Batang"/>
            <w:bCs/>
          </w:rPr>
          <w:tab/>
        </w:r>
      </w:ins>
      <w:ins w:id="252" w:author="Author" w:date="2021-11-23T11:32:00Z">
        <w:r>
          <w:rPr>
            <w:snapToGrid w:val="0"/>
          </w:rPr>
          <w:t>ProtocolIE-ID ::= xxx</w:t>
        </w:r>
      </w:ins>
      <w:ins w:id="253" w:author="Author" w:date="2021-11-23T11:32:00Z">
        <w:r>
          <w:rPr>
            <w:rFonts w:eastAsia="Batang"/>
            <w:bCs/>
          </w:rPr>
          <w:t xml:space="preserve"> </w:t>
        </w:r>
      </w:ins>
    </w:p>
    <w:p>
      <w:pPr>
        <w:pStyle w:val="86"/>
        <w:tabs>
          <w:tab w:val="left" w:pos="11100"/>
          <w:tab w:val="clear" w:pos="384"/>
        </w:tabs>
        <w:snapToGrid w:val="0"/>
        <w:rPr>
          <w:ins w:id="254" w:author="Author" w:date="2021-11-23T11:32:00Z"/>
          <w:rFonts w:eastAsia="Batang"/>
          <w:bCs/>
        </w:rPr>
      </w:pPr>
      <w:ins w:id="255" w:author="Author" w:date="2021-11-23T11:32:00Z">
        <w:r>
          <w:rPr>
            <w:rFonts w:eastAsia="Batang"/>
            <w:bCs/>
          </w:rPr>
          <w:t>id-</w:t>
        </w:r>
      </w:ins>
      <w:ins w:id="256" w:author="Author" w:date="2021-11-23T11:32:00Z">
        <w:r>
          <w:rPr>
            <w:snapToGrid w:val="0"/>
          </w:rPr>
          <w:t>SCGActivationStatus</w:t>
        </w:r>
      </w:ins>
      <w:ins w:id="257" w:author="Author" w:date="2021-11-23T11:32:00Z">
        <w:r>
          <w:rPr>
            <w:rFonts w:eastAsia="Batang"/>
            <w:bCs/>
          </w:rPr>
          <w:tab/>
        </w:r>
      </w:ins>
      <w:ins w:id="258" w:author="Author" w:date="2021-11-23T11:32:00Z">
        <w:r>
          <w:rPr>
            <w:rFonts w:eastAsia="Batang"/>
            <w:bCs/>
          </w:rPr>
          <w:tab/>
        </w:r>
      </w:ins>
      <w:ins w:id="259" w:author="Author" w:date="2021-11-23T11:32:00Z">
        <w:r>
          <w:rPr>
            <w:rFonts w:eastAsia="Batang"/>
            <w:bCs/>
          </w:rPr>
          <w:tab/>
        </w:r>
      </w:ins>
      <w:ins w:id="260" w:author="Author" w:date="2021-11-23T11:32:00Z">
        <w:r>
          <w:rPr>
            <w:rFonts w:eastAsia="Batang"/>
            <w:bCs/>
          </w:rPr>
          <w:tab/>
        </w:r>
      </w:ins>
      <w:ins w:id="261" w:author="Author" w:date="2021-11-23T11:32:00Z">
        <w:r>
          <w:rPr>
            <w:rFonts w:eastAsia="Batang"/>
            <w:bCs/>
          </w:rPr>
          <w:tab/>
        </w:r>
      </w:ins>
      <w:ins w:id="262" w:author="Author" w:date="2021-11-23T11:32:00Z">
        <w:r>
          <w:rPr>
            <w:rFonts w:eastAsia="Batang"/>
            <w:bCs/>
          </w:rPr>
          <w:tab/>
        </w:r>
      </w:ins>
      <w:ins w:id="263" w:author="Author" w:date="2021-11-23T11:32:00Z">
        <w:r>
          <w:rPr>
            <w:rFonts w:eastAsia="Batang"/>
            <w:bCs/>
          </w:rPr>
          <w:tab/>
        </w:r>
      </w:ins>
      <w:ins w:id="264" w:author="Author" w:date="2021-11-23T11:32:00Z">
        <w:r>
          <w:rPr>
            <w:rFonts w:eastAsia="Batang"/>
            <w:bCs/>
          </w:rPr>
          <w:tab/>
        </w:r>
      </w:ins>
      <w:ins w:id="265" w:author="Author" w:date="2021-11-23T11:32:00Z">
        <w:r>
          <w:rPr>
            <w:snapToGrid w:val="0"/>
          </w:rPr>
          <w:t>ProtocolIE-ID ::= xxx</w:t>
        </w:r>
      </w:ins>
    </w:p>
    <w:p>
      <w:pPr>
        <w:pStyle w:val="86"/>
        <w:tabs>
          <w:tab w:val="left" w:pos="11100"/>
          <w:tab w:val="clear" w:pos="384"/>
        </w:tabs>
        <w:snapToGrid w:val="0"/>
        <w:rPr>
          <w:rFonts w:eastAsia="Batang"/>
          <w:bCs/>
        </w:rPr>
      </w:pPr>
      <w:ins w:id="266" w:author="ZTE" w:date="2022-01-06T15:31:46Z">
        <w:r>
          <w:rPr>
            <w:rFonts w:eastAsia="Batang"/>
            <w:bCs/>
          </w:rPr>
          <w:t>id-</w:t>
        </w:r>
      </w:ins>
      <w:ins w:id="267" w:author="ZTE" w:date="2022-01-06T15:31:46Z">
        <w:r>
          <w:rPr>
            <w:snapToGrid w:val="0"/>
          </w:rPr>
          <w:t>SCG</w:t>
        </w:r>
      </w:ins>
      <w:ins w:id="268" w:author="ZTE" w:date="2022-01-06T15:31:49Z">
        <w:r>
          <w:rPr>
            <w:rFonts w:hint="eastAsia"/>
            <w:snapToGrid w:val="0"/>
            <w:lang w:val="en-US" w:eastAsia="zh-CN"/>
          </w:rPr>
          <w:t>Ac</w:t>
        </w:r>
      </w:ins>
      <w:ins w:id="269" w:author="ZTE" w:date="2022-01-06T15:31:50Z">
        <w:r>
          <w:rPr>
            <w:rFonts w:hint="eastAsia"/>
            <w:snapToGrid w:val="0"/>
            <w:lang w:val="en-US" w:eastAsia="zh-CN"/>
          </w:rPr>
          <w:t>tivit</w:t>
        </w:r>
      </w:ins>
      <w:ins w:id="270" w:author="ZTE" w:date="2022-01-06T15:31:51Z">
        <w:r>
          <w:rPr>
            <w:rFonts w:hint="eastAsia"/>
            <w:snapToGrid w:val="0"/>
            <w:lang w:val="en-US" w:eastAsia="zh-CN"/>
          </w:rPr>
          <w:t>y</w:t>
        </w:r>
      </w:ins>
      <w:ins w:id="271" w:author="ZTE" w:date="2022-01-06T15:31:46Z">
        <w:r>
          <w:rPr>
            <w:snapToGrid w:val="0"/>
          </w:rPr>
          <w:t>Status</w:t>
        </w:r>
      </w:ins>
      <w:ins w:id="272" w:author="ZTE" w:date="2022-01-06T15:31:46Z">
        <w:r>
          <w:rPr>
            <w:rFonts w:eastAsia="Batang"/>
            <w:bCs/>
          </w:rPr>
          <w:tab/>
        </w:r>
      </w:ins>
      <w:ins w:id="273" w:author="ZTE" w:date="2022-01-06T15:31:46Z">
        <w:r>
          <w:rPr>
            <w:rFonts w:eastAsia="Batang"/>
            <w:bCs/>
          </w:rPr>
          <w:tab/>
        </w:r>
      </w:ins>
      <w:ins w:id="274" w:author="ZTE" w:date="2022-01-06T15:31:46Z">
        <w:r>
          <w:rPr>
            <w:rFonts w:eastAsia="Batang"/>
            <w:bCs/>
          </w:rPr>
          <w:tab/>
        </w:r>
      </w:ins>
      <w:ins w:id="275" w:author="ZTE" w:date="2022-01-06T15:31:46Z">
        <w:r>
          <w:rPr>
            <w:rFonts w:eastAsia="Batang"/>
            <w:bCs/>
          </w:rPr>
          <w:tab/>
        </w:r>
      </w:ins>
      <w:ins w:id="276" w:author="ZTE" w:date="2022-01-06T15:31:46Z">
        <w:r>
          <w:rPr>
            <w:rFonts w:eastAsia="Batang"/>
            <w:bCs/>
          </w:rPr>
          <w:tab/>
        </w:r>
      </w:ins>
      <w:ins w:id="277" w:author="ZTE" w:date="2022-01-06T15:31:46Z">
        <w:r>
          <w:rPr>
            <w:rFonts w:eastAsia="Batang"/>
            <w:bCs/>
          </w:rPr>
          <w:tab/>
        </w:r>
      </w:ins>
      <w:ins w:id="278" w:author="ZTE" w:date="2022-01-06T15:31:46Z">
        <w:r>
          <w:rPr>
            <w:rFonts w:eastAsia="Batang"/>
            <w:bCs/>
          </w:rPr>
          <w:tab/>
        </w:r>
      </w:ins>
      <w:ins w:id="279" w:author="ZTE" w:date="2022-01-06T15:31:46Z">
        <w:r>
          <w:rPr>
            <w:rFonts w:eastAsia="Batang"/>
            <w:bCs/>
          </w:rPr>
          <w:tab/>
        </w:r>
      </w:ins>
      <w:ins w:id="280" w:author="ZTE" w:date="2022-01-06T15:31:46Z">
        <w:r>
          <w:rPr>
            <w:snapToGrid w:val="0"/>
          </w:rPr>
          <w:t>ProtocolIE-ID ::= xxx</w:t>
        </w:r>
      </w:ins>
    </w:p>
    <w:p>
      <w:pPr>
        <w:rPr>
          <w:rFonts w:hint="eastAsia"/>
          <w:color w:val="FF0000"/>
          <w:u w:val="single"/>
          <w:lang w:val="sv-SE"/>
        </w:rPr>
      </w:pPr>
    </w:p>
    <w:p>
      <w:pPr>
        <w:overflowPunct w:val="0"/>
        <w:autoSpaceDE w:val="0"/>
        <w:autoSpaceDN w:val="0"/>
        <w:adjustRightInd w:val="0"/>
        <w:snapToGrid w:val="0"/>
        <w:textAlignment w:val="baseline"/>
        <w:rPr>
          <w:rFonts w:ascii="Courier New" w:hAnsi="Courier New" w:eastAsia="宋体" w:cs="Times New Roman"/>
          <w:sz w:val="16"/>
          <w:lang w:val="sv-SE" w:eastAsia="sv-SE" w:bidi="ar-SA"/>
        </w:rPr>
      </w:pPr>
    </w:p>
    <w:p>
      <w:pPr>
        <w:overflowPunct w:val="0"/>
        <w:autoSpaceDE w:val="0"/>
        <w:autoSpaceDN w:val="0"/>
        <w:adjustRightInd w:val="0"/>
        <w:spacing w:after="120"/>
        <w:jc w:val="both"/>
        <w:textAlignment w:val="baseline"/>
        <w:rPr>
          <w:rFonts w:ascii="Arial" w:hAnsi="Arial" w:eastAsia="宋体" w:cs="Times New Roman"/>
          <w:color w:val="FF0000"/>
          <w:u w:val="single"/>
          <w:lang w:eastAsia="zh-CN"/>
        </w:rPr>
      </w:pPr>
    </w:p>
    <w:p>
      <w:pPr>
        <w:rPr>
          <w:b/>
          <w:color w:val="0070C0"/>
          <w:sz w:val="22"/>
          <w:szCs w:val="22"/>
          <w:lang w:eastAsia="zh-CN"/>
        </w:rPr>
      </w:pPr>
    </w:p>
    <w:p>
      <w:pPr>
        <w:rPr>
          <w:b/>
          <w:color w:val="0070C0"/>
          <w:sz w:val="22"/>
          <w:szCs w:val="22"/>
        </w:rPr>
      </w:pPr>
      <w:r>
        <w:rPr>
          <w:b/>
          <w:color w:val="0070C0"/>
          <w:sz w:val="22"/>
          <w:szCs w:val="22"/>
        </w:rPr>
        <w:t>------------------------------------------------------End of the change---------------------------------------------------</w:t>
      </w:r>
    </w:p>
    <w:p>
      <w:pPr>
        <w:spacing w:before="120" w:beforeLines="50" w:after="120" w:afterLines="50"/>
        <w:rPr>
          <w:rFonts w:hint="eastAsia"/>
          <w:b/>
          <w:lang w:val="en-US" w:eastAsia="zh-CN"/>
        </w:rPr>
      </w:pPr>
    </w:p>
    <w:sectPr>
      <w:footnotePr>
        <w:numRestart w:val="eachSect"/>
      </w:footnotePr>
      <w:pgSz w:w="16840" w:h="11907" w:orient="landscape"/>
      <w:pgMar w:top="1134" w:right="1418"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Times New Roman"/>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Arial Unicode MS"/>
    <w:panose1 w:val="00000000000000000000"/>
    <w:charset w:val="00"/>
    <w:family w:val="auto"/>
    <w:pitch w:val="default"/>
    <w:sig w:usb0="00000000" w:usb1="00000000" w:usb2="00000000" w:usb3="00000000" w:csb0="0004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Yingjun">
    <w15:presenceInfo w15:providerId="None" w15:userId="Yingju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0FE3"/>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C7C4F"/>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23425"/>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152F"/>
    <w:rsid w:val="00415ED7"/>
    <w:rsid w:val="00416ADC"/>
    <w:rsid w:val="00416E51"/>
    <w:rsid w:val="004216C3"/>
    <w:rsid w:val="00422FB4"/>
    <w:rsid w:val="004242F1"/>
    <w:rsid w:val="00424993"/>
    <w:rsid w:val="00425229"/>
    <w:rsid w:val="00427826"/>
    <w:rsid w:val="00444160"/>
    <w:rsid w:val="00452C41"/>
    <w:rsid w:val="0046145B"/>
    <w:rsid w:val="004640F6"/>
    <w:rsid w:val="00467A78"/>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07C38"/>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2ED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637"/>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49CA"/>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37387"/>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EE7D8F"/>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2C1B79"/>
    <w:rsid w:val="01316369"/>
    <w:rsid w:val="01355BEE"/>
    <w:rsid w:val="01374BD5"/>
    <w:rsid w:val="016617E8"/>
    <w:rsid w:val="01A428EA"/>
    <w:rsid w:val="01B15D25"/>
    <w:rsid w:val="01B25E90"/>
    <w:rsid w:val="01BF0768"/>
    <w:rsid w:val="01C06CF1"/>
    <w:rsid w:val="01F763B2"/>
    <w:rsid w:val="02721950"/>
    <w:rsid w:val="02DD4AE4"/>
    <w:rsid w:val="02EE009E"/>
    <w:rsid w:val="03052327"/>
    <w:rsid w:val="031D3B88"/>
    <w:rsid w:val="031E5263"/>
    <w:rsid w:val="033E0F77"/>
    <w:rsid w:val="03A34EC4"/>
    <w:rsid w:val="03BE633A"/>
    <w:rsid w:val="03C01D1A"/>
    <w:rsid w:val="04033DC8"/>
    <w:rsid w:val="04137349"/>
    <w:rsid w:val="04260561"/>
    <w:rsid w:val="047B5887"/>
    <w:rsid w:val="04926ED0"/>
    <w:rsid w:val="04AC1AFF"/>
    <w:rsid w:val="04D72EA4"/>
    <w:rsid w:val="05054F99"/>
    <w:rsid w:val="05527E7F"/>
    <w:rsid w:val="056432A7"/>
    <w:rsid w:val="05D31A1B"/>
    <w:rsid w:val="05DF70A7"/>
    <w:rsid w:val="05FE3D21"/>
    <w:rsid w:val="061E59A7"/>
    <w:rsid w:val="066A400A"/>
    <w:rsid w:val="067D5B77"/>
    <w:rsid w:val="067E4C2A"/>
    <w:rsid w:val="06AF4704"/>
    <w:rsid w:val="06F852D6"/>
    <w:rsid w:val="07225133"/>
    <w:rsid w:val="0739312B"/>
    <w:rsid w:val="073D5672"/>
    <w:rsid w:val="0761320C"/>
    <w:rsid w:val="07733EB1"/>
    <w:rsid w:val="077C6388"/>
    <w:rsid w:val="07BF26F3"/>
    <w:rsid w:val="07E571DC"/>
    <w:rsid w:val="080642A4"/>
    <w:rsid w:val="080E3874"/>
    <w:rsid w:val="08131278"/>
    <w:rsid w:val="083404C4"/>
    <w:rsid w:val="08470C8C"/>
    <w:rsid w:val="087E3735"/>
    <w:rsid w:val="08C141B7"/>
    <w:rsid w:val="091C5F4D"/>
    <w:rsid w:val="09505D4D"/>
    <w:rsid w:val="095F4127"/>
    <w:rsid w:val="0983200E"/>
    <w:rsid w:val="09AF7924"/>
    <w:rsid w:val="0A31620A"/>
    <w:rsid w:val="0A5A1CB1"/>
    <w:rsid w:val="0A7D0A44"/>
    <w:rsid w:val="0AA01DDA"/>
    <w:rsid w:val="0AA75256"/>
    <w:rsid w:val="0AE601A4"/>
    <w:rsid w:val="0B2928C7"/>
    <w:rsid w:val="0B2E658C"/>
    <w:rsid w:val="0B44407E"/>
    <w:rsid w:val="0B65677D"/>
    <w:rsid w:val="0B901BAE"/>
    <w:rsid w:val="0BF327E0"/>
    <w:rsid w:val="0BFB0C20"/>
    <w:rsid w:val="0C041272"/>
    <w:rsid w:val="0C0905CD"/>
    <w:rsid w:val="0C353BF3"/>
    <w:rsid w:val="0C5030E4"/>
    <w:rsid w:val="0CA07897"/>
    <w:rsid w:val="0CAD6A7F"/>
    <w:rsid w:val="0CDE5259"/>
    <w:rsid w:val="0CEA5C2D"/>
    <w:rsid w:val="0D46637B"/>
    <w:rsid w:val="0D49631B"/>
    <w:rsid w:val="0D8572E9"/>
    <w:rsid w:val="0DCD2FE2"/>
    <w:rsid w:val="0DE73D39"/>
    <w:rsid w:val="0E642065"/>
    <w:rsid w:val="0EB82853"/>
    <w:rsid w:val="0EBF7251"/>
    <w:rsid w:val="0EDB5173"/>
    <w:rsid w:val="0EFF34F4"/>
    <w:rsid w:val="0F03235D"/>
    <w:rsid w:val="0F223094"/>
    <w:rsid w:val="0F2739A3"/>
    <w:rsid w:val="0F57431E"/>
    <w:rsid w:val="0F5B4FA3"/>
    <w:rsid w:val="0FD058D0"/>
    <w:rsid w:val="0FF55DD3"/>
    <w:rsid w:val="1020158F"/>
    <w:rsid w:val="104A7EC0"/>
    <w:rsid w:val="104E176C"/>
    <w:rsid w:val="105D22BD"/>
    <w:rsid w:val="10865BD1"/>
    <w:rsid w:val="10982A5F"/>
    <w:rsid w:val="10AF4F10"/>
    <w:rsid w:val="10CD0516"/>
    <w:rsid w:val="11012011"/>
    <w:rsid w:val="114666B6"/>
    <w:rsid w:val="11617992"/>
    <w:rsid w:val="11700ACD"/>
    <w:rsid w:val="117639B0"/>
    <w:rsid w:val="120C41D5"/>
    <w:rsid w:val="12185F4D"/>
    <w:rsid w:val="12412147"/>
    <w:rsid w:val="124D513B"/>
    <w:rsid w:val="126D2DBA"/>
    <w:rsid w:val="127300FF"/>
    <w:rsid w:val="127E3AAE"/>
    <w:rsid w:val="12B92BA8"/>
    <w:rsid w:val="12E81DF8"/>
    <w:rsid w:val="12E966FF"/>
    <w:rsid w:val="133A7E76"/>
    <w:rsid w:val="134C7C3F"/>
    <w:rsid w:val="137F03E4"/>
    <w:rsid w:val="13B304C3"/>
    <w:rsid w:val="13B3240D"/>
    <w:rsid w:val="13CD29CD"/>
    <w:rsid w:val="13D22132"/>
    <w:rsid w:val="13E868C3"/>
    <w:rsid w:val="13F26A15"/>
    <w:rsid w:val="140F1402"/>
    <w:rsid w:val="145E5B47"/>
    <w:rsid w:val="14A005D4"/>
    <w:rsid w:val="14A42BF5"/>
    <w:rsid w:val="14C94C7F"/>
    <w:rsid w:val="14D31790"/>
    <w:rsid w:val="14DC261D"/>
    <w:rsid w:val="1529191F"/>
    <w:rsid w:val="1544680D"/>
    <w:rsid w:val="155D554F"/>
    <w:rsid w:val="15796BE8"/>
    <w:rsid w:val="157E1F03"/>
    <w:rsid w:val="15F92305"/>
    <w:rsid w:val="16061355"/>
    <w:rsid w:val="161156AE"/>
    <w:rsid w:val="16202E70"/>
    <w:rsid w:val="16231B36"/>
    <w:rsid w:val="16262362"/>
    <w:rsid w:val="16456613"/>
    <w:rsid w:val="1651334C"/>
    <w:rsid w:val="16C75138"/>
    <w:rsid w:val="16E44E31"/>
    <w:rsid w:val="17040401"/>
    <w:rsid w:val="172A3927"/>
    <w:rsid w:val="176D283F"/>
    <w:rsid w:val="179D2E18"/>
    <w:rsid w:val="17A01E67"/>
    <w:rsid w:val="17A142D8"/>
    <w:rsid w:val="17C5550F"/>
    <w:rsid w:val="17E77EC6"/>
    <w:rsid w:val="17EE14B2"/>
    <w:rsid w:val="17F05467"/>
    <w:rsid w:val="180822EE"/>
    <w:rsid w:val="183F2DD2"/>
    <w:rsid w:val="186B42C2"/>
    <w:rsid w:val="187513E0"/>
    <w:rsid w:val="189521C8"/>
    <w:rsid w:val="18B13AB9"/>
    <w:rsid w:val="18BD3CA1"/>
    <w:rsid w:val="18CF5301"/>
    <w:rsid w:val="18EB566A"/>
    <w:rsid w:val="19222C64"/>
    <w:rsid w:val="19480F55"/>
    <w:rsid w:val="195F4AB9"/>
    <w:rsid w:val="1973447D"/>
    <w:rsid w:val="199853F6"/>
    <w:rsid w:val="19D140DA"/>
    <w:rsid w:val="19E67602"/>
    <w:rsid w:val="1A0F761E"/>
    <w:rsid w:val="1A2B6883"/>
    <w:rsid w:val="1A3E0680"/>
    <w:rsid w:val="1A55173E"/>
    <w:rsid w:val="1A7473A3"/>
    <w:rsid w:val="1AA42DD8"/>
    <w:rsid w:val="1AC306D5"/>
    <w:rsid w:val="1AE114CD"/>
    <w:rsid w:val="1AF3517B"/>
    <w:rsid w:val="1B0803E0"/>
    <w:rsid w:val="1B68185A"/>
    <w:rsid w:val="1B6F72E3"/>
    <w:rsid w:val="1BF7189D"/>
    <w:rsid w:val="1BF81FCE"/>
    <w:rsid w:val="1C1F58E6"/>
    <w:rsid w:val="1C4C67E1"/>
    <w:rsid w:val="1C660587"/>
    <w:rsid w:val="1C767A87"/>
    <w:rsid w:val="1C9601FA"/>
    <w:rsid w:val="1CA2509F"/>
    <w:rsid w:val="1CC319F2"/>
    <w:rsid w:val="1CE01E43"/>
    <w:rsid w:val="1CE03962"/>
    <w:rsid w:val="1CF24DC6"/>
    <w:rsid w:val="1CFF0BF3"/>
    <w:rsid w:val="1D6717A7"/>
    <w:rsid w:val="1D7B3386"/>
    <w:rsid w:val="1D8B7085"/>
    <w:rsid w:val="1DA71AEB"/>
    <w:rsid w:val="1DAF1479"/>
    <w:rsid w:val="1DB90F63"/>
    <w:rsid w:val="1E423A55"/>
    <w:rsid w:val="1E4D5D8B"/>
    <w:rsid w:val="1E5B033A"/>
    <w:rsid w:val="1E9D6A19"/>
    <w:rsid w:val="1EC22E6E"/>
    <w:rsid w:val="1EE57B25"/>
    <w:rsid w:val="1EFE4886"/>
    <w:rsid w:val="1F505E05"/>
    <w:rsid w:val="1F885E9B"/>
    <w:rsid w:val="1F8E7F85"/>
    <w:rsid w:val="1F9870A6"/>
    <w:rsid w:val="1FC54720"/>
    <w:rsid w:val="20262106"/>
    <w:rsid w:val="2040253A"/>
    <w:rsid w:val="20426F9C"/>
    <w:rsid w:val="207647E0"/>
    <w:rsid w:val="20A815F2"/>
    <w:rsid w:val="21655C91"/>
    <w:rsid w:val="21714067"/>
    <w:rsid w:val="21956475"/>
    <w:rsid w:val="21E14231"/>
    <w:rsid w:val="22287C0F"/>
    <w:rsid w:val="227D6510"/>
    <w:rsid w:val="227E4420"/>
    <w:rsid w:val="23335911"/>
    <w:rsid w:val="23813F94"/>
    <w:rsid w:val="23A535EB"/>
    <w:rsid w:val="23CB1DC9"/>
    <w:rsid w:val="241A0FC8"/>
    <w:rsid w:val="243D374D"/>
    <w:rsid w:val="247C1C0E"/>
    <w:rsid w:val="24AC79A2"/>
    <w:rsid w:val="24B1203D"/>
    <w:rsid w:val="24C02714"/>
    <w:rsid w:val="24E71089"/>
    <w:rsid w:val="250F620A"/>
    <w:rsid w:val="25134BF2"/>
    <w:rsid w:val="251D4D9A"/>
    <w:rsid w:val="252C71C0"/>
    <w:rsid w:val="25372D39"/>
    <w:rsid w:val="253F0834"/>
    <w:rsid w:val="25981D12"/>
    <w:rsid w:val="25AC4BD2"/>
    <w:rsid w:val="25BF7A39"/>
    <w:rsid w:val="2632288E"/>
    <w:rsid w:val="26334CA1"/>
    <w:rsid w:val="265B3D91"/>
    <w:rsid w:val="267D691C"/>
    <w:rsid w:val="26852D17"/>
    <w:rsid w:val="26B33E0C"/>
    <w:rsid w:val="26B41B82"/>
    <w:rsid w:val="26B773CB"/>
    <w:rsid w:val="26EF008D"/>
    <w:rsid w:val="270E4EF0"/>
    <w:rsid w:val="270F609A"/>
    <w:rsid w:val="271677F1"/>
    <w:rsid w:val="27261E1B"/>
    <w:rsid w:val="2730053C"/>
    <w:rsid w:val="273550C8"/>
    <w:rsid w:val="27920717"/>
    <w:rsid w:val="27BC2DB5"/>
    <w:rsid w:val="27DD3CE9"/>
    <w:rsid w:val="27F3702E"/>
    <w:rsid w:val="2856122D"/>
    <w:rsid w:val="288A1114"/>
    <w:rsid w:val="289D07B5"/>
    <w:rsid w:val="28B40B7A"/>
    <w:rsid w:val="28B93B0C"/>
    <w:rsid w:val="28DC5B7A"/>
    <w:rsid w:val="29016213"/>
    <w:rsid w:val="291D1F99"/>
    <w:rsid w:val="29370502"/>
    <w:rsid w:val="294B44CF"/>
    <w:rsid w:val="296B1F2E"/>
    <w:rsid w:val="29A21AE7"/>
    <w:rsid w:val="29BF0C35"/>
    <w:rsid w:val="29BF7DC5"/>
    <w:rsid w:val="29C97839"/>
    <w:rsid w:val="2A0F5584"/>
    <w:rsid w:val="2A1370AE"/>
    <w:rsid w:val="2A313CAE"/>
    <w:rsid w:val="2A5C607A"/>
    <w:rsid w:val="2A9041EA"/>
    <w:rsid w:val="2A95733F"/>
    <w:rsid w:val="2A9B4F98"/>
    <w:rsid w:val="2ABB1080"/>
    <w:rsid w:val="2B054CC2"/>
    <w:rsid w:val="2B0D0BE8"/>
    <w:rsid w:val="2B0E609D"/>
    <w:rsid w:val="2B8A118C"/>
    <w:rsid w:val="2BAC4C09"/>
    <w:rsid w:val="2BD1607F"/>
    <w:rsid w:val="2C0E64AD"/>
    <w:rsid w:val="2C3A5CA9"/>
    <w:rsid w:val="2C545BA0"/>
    <w:rsid w:val="2C9F3C92"/>
    <w:rsid w:val="2CA576D6"/>
    <w:rsid w:val="2CDA5F06"/>
    <w:rsid w:val="2CEB0EC1"/>
    <w:rsid w:val="2D135BED"/>
    <w:rsid w:val="2D695CC3"/>
    <w:rsid w:val="2D974A3A"/>
    <w:rsid w:val="2DD3262C"/>
    <w:rsid w:val="2DE328C9"/>
    <w:rsid w:val="2DF20E7D"/>
    <w:rsid w:val="2E1346C9"/>
    <w:rsid w:val="2E6878D7"/>
    <w:rsid w:val="2E72500B"/>
    <w:rsid w:val="2EA24FCB"/>
    <w:rsid w:val="2EAE122F"/>
    <w:rsid w:val="2EB117E4"/>
    <w:rsid w:val="2ECD1143"/>
    <w:rsid w:val="2F1D05B6"/>
    <w:rsid w:val="2F2B5537"/>
    <w:rsid w:val="2F765B4C"/>
    <w:rsid w:val="2F834F88"/>
    <w:rsid w:val="2FA15FF3"/>
    <w:rsid w:val="2FAC5440"/>
    <w:rsid w:val="2FDB0616"/>
    <w:rsid w:val="300931FD"/>
    <w:rsid w:val="305F5399"/>
    <w:rsid w:val="30736767"/>
    <w:rsid w:val="30880766"/>
    <w:rsid w:val="308B04AD"/>
    <w:rsid w:val="30B00FAB"/>
    <w:rsid w:val="30C57C43"/>
    <w:rsid w:val="30D40628"/>
    <w:rsid w:val="30F64902"/>
    <w:rsid w:val="30FD7D06"/>
    <w:rsid w:val="3159528A"/>
    <w:rsid w:val="319F2F39"/>
    <w:rsid w:val="31D222B3"/>
    <w:rsid w:val="31DB68BB"/>
    <w:rsid w:val="322A04D3"/>
    <w:rsid w:val="323C2659"/>
    <w:rsid w:val="327F791F"/>
    <w:rsid w:val="334B7970"/>
    <w:rsid w:val="336F5C10"/>
    <w:rsid w:val="337B1A67"/>
    <w:rsid w:val="338E6611"/>
    <w:rsid w:val="33D904EA"/>
    <w:rsid w:val="33EC6CBA"/>
    <w:rsid w:val="3447725A"/>
    <w:rsid w:val="34CC72CC"/>
    <w:rsid w:val="34D71E5B"/>
    <w:rsid w:val="34F36796"/>
    <w:rsid w:val="34F72C07"/>
    <w:rsid w:val="34F879E4"/>
    <w:rsid w:val="350C1C6A"/>
    <w:rsid w:val="351E3777"/>
    <w:rsid w:val="35232558"/>
    <w:rsid w:val="3534729C"/>
    <w:rsid w:val="35392507"/>
    <w:rsid w:val="3546614E"/>
    <w:rsid w:val="354B5E05"/>
    <w:rsid w:val="354F2BBC"/>
    <w:rsid w:val="355223AB"/>
    <w:rsid w:val="35566810"/>
    <w:rsid w:val="356B6E90"/>
    <w:rsid w:val="3592587B"/>
    <w:rsid w:val="35A30F9B"/>
    <w:rsid w:val="363F36A8"/>
    <w:rsid w:val="36707076"/>
    <w:rsid w:val="367E227C"/>
    <w:rsid w:val="36C64FB0"/>
    <w:rsid w:val="36DC65F0"/>
    <w:rsid w:val="36E5239D"/>
    <w:rsid w:val="36F20432"/>
    <w:rsid w:val="37015195"/>
    <w:rsid w:val="372F16AF"/>
    <w:rsid w:val="37410869"/>
    <w:rsid w:val="37601886"/>
    <w:rsid w:val="37987D4F"/>
    <w:rsid w:val="37AC5F48"/>
    <w:rsid w:val="37E72ED4"/>
    <w:rsid w:val="3813191D"/>
    <w:rsid w:val="3827366E"/>
    <w:rsid w:val="384D369D"/>
    <w:rsid w:val="386842AD"/>
    <w:rsid w:val="388F36CA"/>
    <w:rsid w:val="38AF6D0A"/>
    <w:rsid w:val="38D51D03"/>
    <w:rsid w:val="38D84E4B"/>
    <w:rsid w:val="38DB52D2"/>
    <w:rsid w:val="38F51EAC"/>
    <w:rsid w:val="38FC3A58"/>
    <w:rsid w:val="391F4975"/>
    <w:rsid w:val="393A68BB"/>
    <w:rsid w:val="39693494"/>
    <w:rsid w:val="397101C4"/>
    <w:rsid w:val="39A83F6B"/>
    <w:rsid w:val="39CB0253"/>
    <w:rsid w:val="39FA3025"/>
    <w:rsid w:val="3A197D61"/>
    <w:rsid w:val="3A1C381D"/>
    <w:rsid w:val="3A462889"/>
    <w:rsid w:val="3A5009E7"/>
    <w:rsid w:val="3A642CF9"/>
    <w:rsid w:val="3A975F15"/>
    <w:rsid w:val="3AEC47FA"/>
    <w:rsid w:val="3AF51944"/>
    <w:rsid w:val="3B0F5A13"/>
    <w:rsid w:val="3B3D20B5"/>
    <w:rsid w:val="3B432D88"/>
    <w:rsid w:val="3B586740"/>
    <w:rsid w:val="3B5B6B86"/>
    <w:rsid w:val="3B5C62C1"/>
    <w:rsid w:val="3B774173"/>
    <w:rsid w:val="3B7B7B32"/>
    <w:rsid w:val="3BAA3A5C"/>
    <w:rsid w:val="3BAB0629"/>
    <w:rsid w:val="3BB31677"/>
    <w:rsid w:val="3BEB51B6"/>
    <w:rsid w:val="3BFF18B1"/>
    <w:rsid w:val="3C2368E7"/>
    <w:rsid w:val="3C300CA7"/>
    <w:rsid w:val="3C5575CA"/>
    <w:rsid w:val="3CD329AF"/>
    <w:rsid w:val="3CD53CE3"/>
    <w:rsid w:val="3D035179"/>
    <w:rsid w:val="3D241AED"/>
    <w:rsid w:val="3D585119"/>
    <w:rsid w:val="3D7D6C58"/>
    <w:rsid w:val="3DCB0A90"/>
    <w:rsid w:val="3DCF3666"/>
    <w:rsid w:val="3DCF556B"/>
    <w:rsid w:val="3E0201E7"/>
    <w:rsid w:val="3E4C4A31"/>
    <w:rsid w:val="3E5356A8"/>
    <w:rsid w:val="3E740F71"/>
    <w:rsid w:val="3ECE2D18"/>
    <w:rsid w:val="3EFD27E1"/>
    <w:rsid w:val="3F155CB6"/>
    <w:rsid w:val="3F173ACD"/>
    <w:rsid w:val="3F1F446F"/>
    <w:rsid w:val="3F28496E"/>
    <w:rsid w:val="3F4F18AD"/>
    <w:rsid w:val="3F530A60"/>
    <w:rsid w:val="3F5E1354"/>
    <w:rsid w:val="3F610D06"/>
    <w:rsid w:val="3F6742A7"/>
    <w:rsid w:val="3F8E1CED"/>
    <w:rsid w:val="3FA43DD6"/>
    <w:rsid w:val="3FBF300A"/>
    <w:rsid w:val="3FE05AAD"/>
    <w:rsid w:val="3FF94B13"/>
    <w:rsid w:val="3FFE1C04"/>
    <w:rsid w:val="4025219D"/>
    <w:rsid w:val="402A43CF"/>
    <w:rsid w:val="405A3A7F"/>
    <w:rsid w:val="408155F2"/>
    <w:rsid w:val="40CA50AD"/>
    <w:rsid w:val="41215A47"/>
    <w:rsid w:val="41245C5A"/>
    <w:rsid w:val="41473307"/>
    <w:rsid w:val="419A2610"/>
    <w:rsid w:val="41F464A3"/>
    <w:rsid w:val="424D29F8"/>
    <w:rsid w:val="42521107"/>
    <w:rsid w:val="42673B81"/>
    <w:rsid w:val="427B1EDE"/>
    <w:rsid w:val="42A82241"/>
    <w:rsid w:val="43034CF0"/>
    <w:rsid w:val="43625304"/>
    <w:rsid w:val="43715E7B"/>
    <w:rsid w:val="438C55BF"/>
    <w:rsid w:val="43AB13F8"/>
    <w:rsid w:val="43ED6D86"/>
    <w:rsid w:val="43EF6FD8"/>
    <w:rsid w:val="43F04C6E"/>
    <w:rsid w:val="43F079B0"/>
    <w:rsid w:val="440D7376"/>
    <w:rsid w:val="44907412"/>
    <w:rsid w:val="44AE400D"/>
    <w:rsid w:val="44AF0C66"/>
    <w:rsid w:val="44C90E1F"/>
    <w:rsid w:val="44F700CE"/>
    <w:rsid w:val="4502055E"/>
    <w:rsid w:val="450F4358"/>
    <w:rsid w:val="451F5E95"/>
    <w:rsid w:val="45356ECC"/>
    <w:rsid w:val="45962819"/>
    <w:rsid w:val="45F92AD3"/>
    <w:rsid w:val="462A277D"/>
    <w:rsid w:val="463E6DAC"/>
    <w:rsid w:val="465669DA"/>
    <w:rsid w:val="466530EF"/>
    <w:rsid w:val="46A950FD"/>
    <w:rsid w:val="46B67275"/>
    <w:rsid w:val="46F52045"/>
    <w:rsid w:val="46F54877"/>
    <w:rsid w:val="46FB7EE1"/>
    <w:rsid w:val="46FE1DD3"/>
    <w:rsid w:val="470E3735"/>
    <w:rsid w:val="47407AED"/>
    <w:rsid w:val="47495A9D"/>
    <w:rsid w:val="47507367"/>
    <w:rsid w:val="477E3AEA"/>
    <w:rsid w:val="47B205DC"/>
    <w:rsid w:val="47E526DC"/>
    <w:rsid w:val="4873141B"/>
    <w:rsid w:val="487533DA"/>
    <w:rsid w:val="48845678"/>
    <w:rsid w:val="48EB770B"/>
    <w:rsid w:val="491741D6"/>
    <w:rsid w:val="492316E1"/>
    <w:rsid w:val="49232850"/>
    <w:rsid w:val="4924645E"/>
    <w:rsid w:val="49744ADA"/>
    <w:rsid w:val="497D7B05"/>
    <w:rsid w:val="49892EB9"/>
    <w:rsid w:val="49DB29D6"/>
    <w:rsid w:val="49EF5A84"/>
    <w:rsid w:val="4A1A4495"/>
    <w:rsid w:val="4A510BB0"/>
    <w:rsid w:val="4A800EF1"/>
    <w:rsid w:val="4AAE2F3A"/>
    <w:rsid w:val="4B434C08"/>
    <w:rsid w:val="4B4A6F68"/>
    <w:rsid w:val="4B6B13A3"/>
    <w:rsid w:val="4B8332E5"/>
    <w:rsid w:val="4BA42924"/>
    <w:rsid w:val="4BB02A80"/>
    <w:rsid w:val="4C730189"/>
    <w:rsid w:val="4CFE2B75"/>
    <w:rsid w:val="4D104070"/>
    <w:rsid w:val="4D222625"/>
    <w:rsid w:val="4D394186"/>
    <w:rsid w:val="4D616465"/>
    <w:rsid w:val="4D6D73F0"/>
    <w:rsid w:val="4D756F53"/>
    <w:rsid w:val="4DA10B7B"/>
    <w:rsid w:val="4DA35909"/>
    <w:rsid w:val="4DF05080"/>
    <w:rsid w:val="4E2017AF"/>
    <w:rsid w:val="4E5607FB"/>
    <w:rsid w:val="4ED020B5"/>
    <w:rsid w:val="4EE16ABA"/>
    <w:rsid w:val="4EE5653E"/>
    <w:rsid w:val="4F221474"/>
    <w:rsid w:val="4F291FCF"/>
    <w:rsid w:val="4F454343"/>
    <w:rsid w:val="4F69217A"/>
    <w:rsid w:val="4F865713"/>
    <w:rsid w:val="4F872FC0"/>
    <w:rsid w:val="4FB428B1"/>
    <w:rsid w:val="4FCC506A"/>
    <w:rsid w:val="4FDC6E07"/>
    <w:rsid w:val="4FEB6310"/>
    <w:rsid w:val="501922F6"/>
    <w:rsid w:val="5031604E"/>
    <w:rsid w:val="5038692B"/>
    <w:rsid w:val="50597AAF"/>
    <w:rsid w:val="505E54A0"/>
    <w:rsid w:val="507C0F0D"/>
    <w:rsid w:val="50972AFA"/>
    <w:rsid w:val="50B5732D"/>
    <w:rsid w:val="50DC58FC"/>
    <w:rsid w:val="50F43471"/>
    <w:rsid w:val="5107698A"/>
    <w:rsid w:val="51697BEF"/>
    <w:rsid w:val="5188350E"/>
    <w:rsid w:val="519F1DC4"/>
    <w:rsid w:val="51C92D06"/>
    <w:rsid w:val="523030B1"/>
    <w:rsid w:val="523D0E9E"/>
    <w:rsid w:val="52540F04"/>
    <w:rsid w:val="52C6796B"/>
    <w:rsid w:val="52C75944"/>
    <w:rsid w:val="52CF439D"/>
    <w:rsid w:val="53315705"/>
    <w:rsid w:val="53351ECB"/>
    <w:rsid w:val="53567BEC"/>
    <w:rsid w:val="53B262E9"/>
    <w:rsid w:val="53CC0820"/>
    <w:rsid w:val="53F1349B"/>
    <w:rsid w:val="53FF00F7"/>
    <w:rsid w:val="540474DF"/>
    <w:rsid w:val="541D0B96"/>
    <w:rsid w:val="54415496"/>
    <w:rsid w:val="544C395E"/>
    <w:rsid w:val="54615A41"/>
    <w:rsid w:val="5469284D"/>
    <w:rsid w:val="5489206D"/>
    <w:rsid w:val="54A16D85"/>
    <w:rsid w:val="54BC4388"/>
    <w:rsid w:val="54CD5696"/>
    <w:rsid w:val="54FA204A"/>
    <w:rsid w:val="55147DA4"/>
    <w:rsid w:val="552B4ACD"/>
    <w:rsid w:val="55532362"/>
    <w:rsid w:val="55A236F7"/>
    <w:rsid w:val="55B80570"/>
    <w:rsid w:val="56032CCE"/>
    <w:rsid w:val="560750E1"/>
    <w:rsid w:val="561F6BCE"/>
    <w:rsid w:val="566957A9"/>
    <w:rsid w:val="56C55DC9"/>
    <w:rsid w:val="573F0703"/>
    <w:rsid w:val="57420C48"/>
    <w:rsid w:val="57570A63"/>
    <w:rsid w:val="57B66B48"/>
    <w:rsid w:val="582101C2"/>
    <w:rsid w:val="585D0CB2"/>
    <w:rsid w:val="585D12CC"/>
    <w:rsid w:val="588C67A3"/>
    <w:rsid w:val="58CC6BF0"/>
    <w:rsid w:val="590614AF"/>
    <w:rsid w:val="59285289"/>
    <w:rsid w:val="594C5B0B"/>
    <w:rsid w:val="596313B1"/>
    <w:rsid w:val="5996139B"/>
    <w:rsid w:val="59A95309"/>
    <w:rsid w:val="59AD0990"/>
    <w:rsid w:val="5A1C3D4A"/>
    <w:rsid w:val="5A4A224B"/>
    <w:rsid w:val="5A573070"/>
    <w:rsid w:val="5A5B4037"/>
    <w:rsid w:val="5A6071E2"/>
    <w:rsid w:val="5A7B6BD6"/>
    <w:rsid w:val="5A7E7999"/>
    <w:rsid w:val="5A8225FC"/>
    <w:rsid w:val="5AB60E8B"/>
    <w:rsid w:val="5AE22D35"/>
    <w:rsid w:val="5B735FC0"/>
    <w:rsid w:val="5B9C431A"/>
    <w:rsid w:val="5BDE4138"/>
    <w:rsid w:val="5BF27A13"/>
    <w:rsid w:val="5C017947"/>
    <w:rsid w:val="5C0E6DA2"/>
    <w:rsid w:val="5C0F5E72"/>
    <w:rsid w:val="5C43222A"/>
    <w:rsid w:val="5C7C68C3"/>
    <w:rsid w:val="5CA17E10"/>
    <w:rsid w:val="5CC23A8A"/>
    <w:rsid w:val="5D645CF9"/>
    <w:rsid w:val="5D7A697D"/>
    <w:rsid w:val="5DEF2AA4"/>
    <w:rsid w:val="5E0161F8"/>
    <w:rsid w:val="5E0934B0"/>
    <w:rsid w:val="5E0C7C9D"/>
    <w:rsid w:val="5E124918"/>
    <w:rsid w:val="5E185978"/>
    <w:rsid w:val="5E2303B5"/>
    <w:rsid w:val="5E9B64AC"/>
    <w:rsid w:val="5EA30D7A"/>
    <w:rsid w:val="5EA42B97"/>
    <w:rsid w:val="5EA75A86"/>
    <w:rsid w:val="5EAE533E"/>
    <w:rsid w:val="5EBA7D85"/>
    <w:rsid w:val="5EE21DD5"/>
    <w:rsid w:val="5F034709"/>
    <w:rsid w:val="5F0454D8"/>
    <w:rsid w:val="5F211CE0"/>
    <w:rsid w:val="5F2127F8"/>
    <w:rsid w:val="5F380F67"/>
    <w:rsid w:val="5F3E5F20"/>
    <w:rsid w:val="5F803F96"/>
    <w:rsid w:val="5F9008AD"/>
    <w:rsid w:val="5FAD5433"/>
    <w:rsid w:val="60041A4A"/>
    <w:rsid w:val="601A7E90"/>
    <w:rsid w:val="60202EDB"/>
    <w:rsid w:val="603438FE"/>
    <w:rsid w:val="60407EE8"/>
    <w:rsid w:val="60940EC4"/>
    <w:rsid w:val="60A4030D"/>
    <w:rsid w:val="60BC6448"/>
    <w:rsid w:val="60FE5FA6"/>
    <w:rsid w:val="610E2989"/>
    <w:rsid w:val="611E70DA"/>
    <w:rsid w:val="613C63AF"/>
    <w:rsid w:val="617B4549"/>
    <w:rsid w:val="619338D6"/>
    <w:rsid w:val="61A82601"/>
    <w:rsid w:val="61BB3BD3"/>
    <w:rsid w:val="61BC2C74"/>
    <w:rsid w:val="62372961"/>
    <w:rsid w:val="625201C7"/>
    <w:rsid w:val="626024EE"/>
    <w:rsid w:val="626B3263"/>
    <w:rsid w:val="626C3716"/>
    <w:rsid w:val="627B2816"/>
    <w:rsid w:val="627E0F17"/>
    <w:rsid w:val="629B3E96"/>
    <w:rsid w:val="62B23A45"/>
    <w:rsid w:val="62C863CE"/>
    <w:rsid w:val="62D266DC"/>
    <w:rsid w:val="62D564A1"/>
    <w:rsid w:val="6332248F"/>
    <w:rsid w:val="635B5F2F"/>
    <w:rsid w:val="63637591"/>
    <w:rsid w:val="638F140B"/>
    <w:rsid w:val="639F0A0A"/>
    <w:rsid w:val="63BD7610"/>
    <w:rsid w:val="63BE2E3D"/>
    <w:rsid w:val="63C14BD1"/>
    <w:rsid w:val="63C866C7"/>
    <w:rsid w:val="642A25FE"/>
    <w:rsid w:val="644A5C5B"/>
    <w:rsid w:val="645050D5"/>
    <w:rsid w:val="64510608"/>
    <w:rsid w:val="645E7ABD"/>
    <w:rsid w:val="646E7C8A"/>
    <w:rsid w:val="646F73BB"/>
    <w:rsid w:val="649206B3"/>
    <w:rsid w:val="64C80E09"/>
    <w:rsid w:val="64D04BD9"/>
    <w:rsid w:val="64E259EB"/>
    <w:rsid w:val="65181156"/>
    <w:rsid w:val="654707B9"/>
    <w:rsid w:val="6547339A"/>
    <w:rsid w:val="65604130"/>
    <w:rsid w:val="65890077"/>
    <w:rsid w:val="659A1DE6"/>
    <w:rsid w:val="65A06DE5"/>
    <w:rsid w:val="65C45BC5"/>
    <w:rsid w:val="65DA1475"/>
    <w:rsid w:val="662C7BBA"/>
    <w:rsid w:val="66B47993"/>
    <w:rsid w:val="66C460B4"/>
    <w:rsid w:val="66CB3EEC"/>
    <w:rsid w:val="67067FAC"/>
    <w:rsid w:val="673C6561"/>
    <w:rsid w:val="675C1EF9"/>
    <w:rsid w:val="677D38AA"/>
    <w:rsid w:val="677D4369"/>
    <w:rsid w:val="67CF6D3A"/>
    <w:rsid w:val="67D71300"/>
    <w:rsid w:val="67FE6430"/>
    <w:rsid w:val="68637343"/>
    <w:rsid w:val="6873630B"/>
    <w:rsid w:val="689A3B42"/>
    <w:rsid w:val="68C65A7E"/>
    <w:rsid w:val="68CC4F94"/>
    <w:rsid w:val="691A61B3"/>
    <w:rsid w:val="692D4B38"/>
    <w:rsid w:val="694F0587"/>
    <w:rsid w:val="69627772"/>
    <w:rsid w:val="69AF6092"/>
    <w:rsid w:val="69BB7D6A"/>
    <w:rsid w:val="69E07231"/>
    <w:rsid w:val="6A203FAA"/>
    <w:rsid w:val="6A330967"/>
    <w:rsid w:val="6A415BDC"/>
    <w:rsid w:val="6A63783A"/>
    <w:rsid w:val="6A7518E9"/>
    <w:rsid w:val="6A822996"/>
    <w:rsid w:val="6A964A98"/>
    <w:rsid w:val="6AA15942"/>
    <w:rsid w:val="6AC1591E"/>
    <w:rsid w:val="6AC8168E"/>
    <w:rsid w:val="6B027D8B"/>
    <w:rsid w:val="6B031497"/>
    <w:rsid w:val="6B2029DF"/>
    <w:rsid w:val="6B3954A4"/>
    <w:rsid w:val="6B613621"/>
    <w:rsid w:val="6B9561CB"/>
    <w:rsid w:val="6BED3716"/>
    <w:rsid w:val="6C3E4D1D"/>
    <w:rsid w:val="6C8F6FA6"/>
    <w:rsid w:val="6CDD3EF7"/>
    <w:rsid w:val="6D0667A4"/>
    <w:rsid w:val="6D1615A5"/>
    <w:rsid w:val="6D312E14"/>
    <w:rsid w:val="6D7303ED"/>
    <w:rsid w:val="6DAB7B0F"/>
    <w:rsid w:val="6DB53CD0"/>
    <w:rsid w:val="6DC61D9C"/>
    <w:rsid w:val="6DE00D67"/>
    <w:rsid w:val="6E342B18"/>
    <w:rsid w:val="6E733890"/>
    <w:rsid w:val="6E8D0C84"/>
    <w:rsid w:val="6E935FCE"/>
    <w:rsid w:val="6EB86355"/>
    <w:rsid w:val="6EE31770"/>
    <w:rsid w:val="6F077879"/>
    <w:rsid w:val="6F467A54"/>
    <w:rsid w:val="6F616537"/>
    <w:rsid w:val="6FAD5835"/>
    <w:rsid w:val="6FF14908"/>
    <w:rsid w:val="6FFC6A9C"/>
    <w:rsid w:val="701859AA"/>
    <w:rsid w:val="7042083B"/>
    <w:rsid w:val="70883095"/>
    <w:rsid w:val="713C6477"/>
    <w:rsid w:val="71417D1C"/>
    <w:rsid w:val="71510874"/>
    <w:rsid w:val="71531662"/>
    <w:rsid w:val="715452A8"/>
    <w:rsid w:val="71684E10"/>
    <w:rsid w:val="716C1EA8"/>
    <w:rsid w:val="71882017"/>
    <w:rsid w:val="718D4900"/>
    <w:rsid w:val="71A56738"/>
    <w:rsid w:val="71A83505"/>
    <w:rsid w:val="71B424A9"/>
    <w:rsid w:val="71C141BD"/>
    <w:rsid w:val="71CA36B8"/>
    <w:rsid w:val="720F0C09"/>
    <w:rsid w:val="72191936"/>
    <w:rsid w:val="722445AC"/>
    <w:rsid w:val="722657BA"/>
    <w:rsid w:val="72452538"/>
    <w:rsid w:val="72474565"/>
    <w:rsid w:val="72543130"/>
    <w:rsid w:val="729B442E"/>
    <w:rsid w:val="72BE0EF7"/>
    <w:rsid w:val="72DC00C0"/>
    <w:rsid w:val="72F72EBD"/>
    <w:rsid w:val="72FA60F7"/>
    <w:rsid w:val="730A769C"/>
    <w:rsid w:val="7311030B"/>
    <w:rsid w:val="73171D83"/>
    <w:rsid w:val="73273153"/>
    <w:rsid w:val="7346786B"/>
    <w:rsid w:val="7362262E"/>
    <w:rsid w:val="737A48F2"/>
    <w:rsid w:val="737F0FEE"/>
    <w:rsid w:val="73BC1292"/>
    <w:rsid w:val="73BE0156"/>
    <w:rsid w:val="73F772F9"/>
    <w:rsid w:val="741F13DC"/>
    <w:rsid w:val="7439337A"/>
    <w:rsid w:val="74553C57"/>
    <w:rsid w:val="74741D8E"/>
    <w:rsid w:val="74C30534"/>
    <w:rsid w:val="74C43C1E"/>
    <w:rsid w:val="74E11EA8"/>
    <w:rsid w:val="750D0329"/>
    <w:rsid w:val="751A4F63"/>
    <w:rsid w:val="755A2596"/>
    <w:rsid w:val="75843A6E"/>
    <w:rsid w:val="765F50A3"/>
    <w:rsid w:val="767119C9"/>
    <w:rsid w:val="76934C55"/>
    <w:rsid w:val="76BB2334"/>
    <w:rsid w:val="76C24974"/>
    <w:rsid w:val="76C91EB8"/>
    <w:rsid w:val="77426D5B"/>
    <w:rsid w:val="77734371"/>
    <w:rsid w:val="77910B4F"/>
    <w:rsid w:val="77EE6AD4"/>
    <w:rsid w:val="781B5B22"/>
    <w:rsid w:val="78307F69"/>
    <w:rsid w:val="786A098E"/>
    <w:rsid w:val="78854FA6"/>
    <w:rsid w:val="78B00A09"/>
    <w:rsid w:val="78D06EA1"/>
    <w:rsid w:val="78FE3157"/>
    <w:rsid w:val="78FE5080"/>
    <w:rsid w:val="79292303"/>
    <w:rsid w:val="796C3A28"/>
    <w:rsid w:val="799F2189"/>
    <w:rsid w:val="79DE73B5"/>
    <w:rsid w:val="7A63442B"/>
    <w:rsid w:val="7AE95542"/>
    <w:rsid w:val="7B224D56"/>
    <w:rsid w:val="7B49496E"/>
    <w:rsid w:val="7B4C5B03"/>
    <w:rsid w:val="7B527B42"/>
    <w:rsid w:val="7B6102DB"/>
    <w:rsid w:val="7B7E2606"/>
    <w:rsid w:val="7B812B4C"/>
    <w:rsid w:val="7B8F2866"/>
    <w:rsid w:val="7BA42FC2"/>
    <w:rsid w:val="7BD73B5C"/>
    <w:rsid w:val="7C1F29CE"/>
    <w:rsid w:val="7C790979"/>
    <w:rsid w:val="7CA03F20"/>
    <w:rsid w:val="7CAD263E"/>
    <w:rsid w:val="7CB13B51"/>
    <w:rsid w:val="7CBF6824"/>
    <w:rsid w:val="7CC23253"/>
    <w:rsid w:val="7CC85309"/>
    <w:rsid w:val="7CD9066D"/>
    <w:rsid w:val="7CF8369D"/>
    <w:rsid w:val="7CFB4814"/>
    <w:rsid w:val="7D152B07"/>
    <w:rsid w:val="7D194065"/>
    <w:rsid w:val="7DA204CD"/>
    <w:rsid w:val="7DA821CB"/>
    <w:rsid w:val="7DFC54DE"/>
    <w:rsid w:val="7E274810"/>
    <w:rsid w:val="7E2B1DB5"/>
    <w:rsid w:val="7E2B7A66"/>
    <w:rsid w:val="7E694BEE"/>
    <w:rsid w:val="7E822D1E"/>
    <w:rsid w:val="7E854A33"/>
    <w:rsid w:val="7E9C09D7"/>
    <w:rsid w:val="7EA64836"/>
    <w:rsid w:val="7EA95E1C"/>
    <w:rsid w:val="7EB36FF5"/>
    <w:rsid w:val="7EE5127B"/>
    <w:rsid w:val="7F677504"/>
    <w:rsid w:val="7F6E2BFA"/>
    <w:rsid w:val="7FA718E8"/>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8E6B16-6F3F-49D9-A169-A7AF70E0B6B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862</Words>
  <Characters>4916</Characters>
  <Lines>40</Lines>
  <Paragraphs>11</Paragraphs>
  <TotalTime>0</TotalTime>
  <ScaleCrop>false</ScaleCrop>
  <LinksUpToDate>false</LinksUpToDate>
  <CharactersWithSpaces>5767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cp:lastModifiedBy>
  <cp:lastPrinted>2411-12-31T06:00:00Z</cp:lastPrinted>
  <dcterms:modified xsi:type="dcterms:W3CDTF">2022-02-11T06:31:14Z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